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12C" w14:textId="02F1CC88" w:rsidR="002A76F6" w:rsidRPr="00B06CC2" w:rsidRDefault="002A76F6" w:rsidP="002A76F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B9660E">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FB79E4">
        <w:rPr>
          <w:rFonts w:ascii="Arial" w:hAnsi="Arial"/>
          <w:b/>
          <w:sz w:val="24"/>
          <w:szCs w:val="24"/>
        </w:rPr>
        <w:t>31</w:t>
      </w:r>
      <w:r w:rsidR="00AF7AF6">
        <w:rPr>
          <w:rFonts w:ascii="Arial" w:hAnsi="Arial"/>
          <w:b/>
          <w:sz w:val="24"/>
          <w:szCs w:val="24"/>
        </w:rPr>
        <w:t>2728</w:t>
      </w:r>
    </w:p>
    <w:p w14:paraId="32F340E5" w14:textId="61BD67DF" w:rsidR="005864F8" w:rsidRPr="005F7DE3" w:rsidRDefault="00B9660E" w:rsidP="002A76F6">
      <w:pPr>
        <w:pStyle w:val="CRCoverPage"/>
        <w:outlineLvl w:val="0"/>
        <w:rPr>
          <w:b/>
          <w:bCs/>
          <w:noProof/>
          <w:sz w:val="24"/>
        </w:rPr>
      </w:pPr>
      <w:r>
        <w:rPr>
          <w:rFonts w:eastAsia="MS Mincho" w:cs="Arial"/>
          <w:b/>
          <w:bCs/>
          <w:sz w:val="24"/>
          <w:szCs w:val="24"/>
          <w:lang w:eastAsia="ja-JP"/>
        </w:rPr>
        <w:t>Chicago</w:t>
      </w:r>
      <w:r w:rsidR="002A76F6" w:rsidRPr="00122BBB">
        <w:rPr>
          <w:rFonts w:eastAsia="MS Mincho" w:cs="Arial"/>
          <w:b/>
          <w:bCs/>
          <w:sz w:val="24"/>
          <w:szCs w:val="24"/>
          <w:lang w:eastAsia="ja-JP"/>
        </w:rPr>
        <w:t xml:space="preserve">, </w:t>
      </w:r>
      <w:r>
        <w:rPr>
          <w:rFonts w:eastAsia="MS Mincho" w:cs="Arial"/>
          <w:b/>
          <w:bCs/>
          <w:sz w:val="24"/>
          <w:szCs w:val="24"/>
          <w:lang w:eastAsia="ja-JP"/>
        </w:rPr>
        <w:t>USA</w:t>
      </w:r>
      <w:r w:rsidR="002A76F6" w:rsidRPr="00122BBB">
        <w:rPr>
          <w:rFonts w:eastAsia="MS Mincho" w:cs="Arial"/>
          <w:b/>
          <w:bCs/>
          <w:sz w:val="24"/>
          <w:szCs w:val="24"/>
          <w:lang w:eastAsia="ja-JP"/>
        </w:rPr>
        <w:t xml:space="preserve">, </w:t>
      </w:r>
      <w:r>
        <w:rPr>
          <w:rFonts w:eastAsia="MS Mincho" w:cs="Arial"/>
          <w:b/>
          <w:bCs/>
          <w:sz w:val="24"/>
          <w:szCs w:val="24"/>
          <w:lang w:eastAsia="ja-JP"/>
        </w:rPr>
        <w:t>Novem</w:t>
      </w:r>
      <w:r w:rsidR="00025005">
        <w:rPr>
          <w:rFonts w:eastAsia="MS Mincho" w:cs="Arial"/>
          <w:b/>
          <w:bCs/>
          <w:sz w:val="24"/>
          <w:szCs w:val="24"/>
          <w:lang w:eastAsia="ja-JP"/>
        </w:rPr>
        <w:t xml:space="preserve">ber </w:t>
      </w:r>
      <w:r>
        <w:rPr>
          <w:rFonts w:eastAsia="MS Mincho" w:cs="Arial"/>
          <w:b/>
          <w:bCs/>
          <w:sz w:val="24"/>
          <w:szCs w:val="24"/>
          <w:lang w:eastAsia="ja-JP"/>
        </w:rPr>
        <w:t>13</w:t>
      </w:r>
      <w:r w:rsidR="00025005" w:rsidRPr="00025005">
        <w:rPr>
          <w:rFonts w:eastAsia="MS Mincho" w:cs="Arial"/>
          <w:b/>
          <w:bCs/>
          <w:sz w:val="24"/>
          <w:szCs w:val="24"/>
          <w:vertAlign w:val="superscript"/>
          <w:lang w:eastAsia="ja-JP"/>
        </w:rPr>
        <w:t>th</w:t>
      </w:r>
      <w:r w:rsidR="00025005">
        <w:rPr>
          <w:rFonts w:eastAsia="MS Mincho" w:cs="Arial"/>
          <w:b/>
          <w:bCs/>
          <w:sz w:val="24"/>
          <w:szCs w:val="24"/>
          <w:lang w:eastAsia="ja-JP"/>
        </w:rPr>
        <w:t xml:space="preserve"> – 1</w:t>
      </w:r>
      <w:r>
        <w:rPr>
          <w:rFonts w:eastAsia="MS Mincho" w:cs="Arial"/>
          <w:b/>
          <w:bCs/>
          <w:sz w:val="24"/>
          <w:szCs w:val="24"/>
          <w:lang w:eastAsia="ja-JP"/>
        </w:rPr>
        <w:t>7</w:t>
      </w:r>
      <w:r w:rsidR="002A76F6" w:rsidRPr="00122BBB">
        <w:rPr>
          <w:rFonts w:eastAsia="MS Mincho" w:cs="Arial"/>
          <w:b/>
          <w:bCs/>
          <w:sz w:val="24"/>
          <w:szCs w:val="24"/>
          <w:vertAlign w:val="superscript"/>
          <w:lang w:eastAsia="ja-JP"/>
        </w:rPr>
        <w:t>th</w:t>
      </w:r>
      <w:r w:rsidR="002A76F6"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438DC5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6CADA8B" w:rsidR="005864F8" w:rsidRPr="00BC3A67" w:rsidRDefault="00AF7AF6" w:rsidP="00B353E2">
            <w:pPr>
              <w:pStyle w:val="CRCoverPage"/>
              <w:spacing w:after="0"/>
              <w:jc w:val="center"/>
              <w:rPr>
                <w:b/>
                <w:bCs/>
                <w:noProof/>
                <w:sz w:val="28"/>
                <w:szCs w:val="28"/>
              </w:rPr>
            </w:pPr>
            <w:r w:rsidRPr="00BC3A67">
              <w:rPr>
                <w:b/>
                <w:bCs/>
                <w:noProof/>
                <w:sz w:val="28"/>
                <w:szCs w:val="28"/>
              </w:rPr>
              <w:t>0577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8D9519" w:rsidR="005864F8" w:rsidRPr="00BC3A67" w:rsidRDefault="00BC3A67" w:rsidP="009A14A1">
            <w:pPr>
              <w:pStyle w:val="CRCoverPage"/>
              <w:spacing w:after="0"/>
              <w:jc w:val="center"/>
              <w:rPr>
                <w:b/>
                <w:noProof/>
                <w:sz w:val="28"/>
                <w:szCs w:val="28"/>
              </w:rPr>
            </w:pPr>
            <w:r w:rsidRPr="00BC3A67">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091B0BC" w:rsidR="005864F8" w:rsidRPr="00F042BB" w:rsidRDefault="005864F8" w:rsidP="009A14A1">
            <w:pPr>
              <w:pStyle w:val="CRCoverPage"/>
              <w:spacing w:after="0"/>
              <w:jc w:val="center"/>
              <w:rPr>
                <w:b/>
                <w:bCs/>
                <w:noProof/>
                <w:sz w:val="28"/>
              </w:rPr>
            </w:pPr>
            <w:r w:rsidRPr="00F042BB">
              <w:rPr>
                <w:b/>
                <w:bCs/>
                <w:sz w:val="28"/>
                <w:szCs w:val="28"/>
              </w:rPr>
              <w:t>1</w:t>
            </w:r>
            <w:r w:rsidR="00025005">
              <w:rPr>
                <w:b/>
                <w:bCs/>
                <w:sz w:val="28"/>
                <w:szCs w:val="28"/>
              </w:rPr>
              <w:t>8</w:t>
            </w:r>
            <w:r w:rsidRPr="00F042BB">
              <w:rPr>
                <w:b/>
                <w:bCs/>
                <w:sz w:val="28"/>
                <w:szCs w:val="28"/>
              </w:rPr>
              <w:t>.</w:t>
            </w:r>
            <w:r w:rsidR="00025005">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CED2293" w:rsidR="005864F8" w:rsidRDefault="00161740"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05446A1" w:rsidR="005864F8" w:rsidRDefault="00161740"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8B39E3D" w:rsidR="005864F8" w:rsidRDefault="00FB79E4" w:rsidP="009A14A1">
            <w:pPr>
              <w:pStyle w:val="CRCoverPage"/>
              <w:spacing w:after="0"/>
              <w:ind w:left="100"/>
              <w:rPr>
                <w:noProof/>
              </w:rPr>
            </w:pPr>
            <w:r>
              <w:t>Maintenance of</w:t>
            </w:r>
            <w:r w:rsidR="005864F8">
              <w:t xml:space="preserve"> </w:t>
            </w:r>
            <w:r w:rsidR="00AA05C2">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04C62B6" w:rsidR="005864F8" w:rsidRDefault="00BC3A67"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0236742" w:rsidR="005864F8" w:rsidRDefault="005864F8" w:rsidP="009A14A1">
            <w:pPr>
              <w:pStyle w:val="CRCoverPage"/>
              <w:spacing w:after="0"/>
              <w:ind w:left="100"/>
              <w:rPr>
                <w:noProof/>
              </w:rPr>
            </w:pPr>
            <w:r>
              <w:t>NR_</w:t>
            </w:r>
            <w:r w:rsidR="00B96AE1">
              <w:rPr>
                <w:kern w:val="2"/>
                <w:lang w:val="en-US" w:eastAsia="zh-CN"/>
              </w:rPr>
              <w:t>netcon_repeater</w:t>
            </w:r>
            <w:r w:rsidR="009A4EE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9EA348" w:rsidR="005864F8" w:rsidRDefault="005F7F36" w:rsidP="009A14A1">
            <w:pPr>
              <w:pStyle w:val="CRCoverPage"/>
              <w:spacing w:after="0"/>
              <w:ind w:left="100"/>
              <w:rPr>
                <w:noProof/>
              </w:rPr>
            </w:pPr>
            <w:r w:rsidRPr="005F7DE3">
              <w:t>202</w:t>
            </w:r>
            <w:r>
              <w:t>3</w:t>
            </w:r>
            <w:r w:rsidRPr="005F7DE3">
              <w:t>-</w:t>
            </w:r>
            <w:r w:rsidR="00025005">
              <w:t>1</w:t>
            </w:r>
            <w:r w:rsidR="00176BB0">
              <w:t>1</w:t>
            </w:r>
            <w:r w:rsidRPr="005F7DE3">
              <w:t>-</w:t>
            </w:r>
            <w:r w:rsidR="00AF7AF6">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0C230DA7" w:rsidR="005864F8" w:rsidRDefault="00BB143C"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E9A9880" w:rsidR="005864F8" w:rsidRDefault="00F82046" w:rsidP="009A14A1">
            <w:pPr>
              <w:pStyle w:val="CRCoverPage"/>
              <w:spacing w:after="0"/>
              <w:ind w:left="100"/>
              <w:rPr>
                <w:noProof/>
              </w:rPr>
            </w:pPr>
            <w:r>
              <w:t>Corrections on</w:t>
            </w:r>
            <w:r w:rsidR="005864F8">
              <w:rPr>
                <w:noProof/>
              </w:rPr>
              <w:t xml:space="preserve"> </w:t>
            </w:r>
            <w:r w:rsidR="009C4421">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C74DF" w14:textId="7662C608" w:rsidR="0082486D" w:rsidRPr="0082486D" w:rsidRDefault="0082486D" w:rsidP="00D21AD4">
            <w:pPr>
              <w:pStyle w:val="ListParagraph"/>
              <w:numPr>
                <w:ilvl w:val="0"/>
                <w:numId w:val="27"/>
              </w:numPr>
              <w:ind w:hanging="368"/>
              <w:rPr>
                <w:rFonts w:ascii="Arial" w:hAnsi="Arial" w:cs="Arial"/>
                <w:sz w:val="20"/>
                <w:szCs w:val="20"/>
              </w:rPr>
            </w:pPr>
            <w:r>
              <w:rPr>
                <w:rFonts w:ascii="Arial" w:hAnsi="Arial" w:cs="Arial"/>
                <w:sz w:val="20"/>
                <w:szCs w:val="20"/>
                <w:lang w:val="en-US"/>
              </w:rPr>
              <w:t>Correct the NCR abbreviation in Clause 3.3.</w:t>
            </w:r>
          </w:p>
          <w:p w14:paraId="5C542394" w14:textId="7DDC1C73" w:rsidR="00D21AD4" w:rsidRPr="00D21AD4" w:rsidRDefault="00D21AD4" w:rsidP="00D21AD4">
            <w:pPr>
              <w:pStyle w:val="ListParagraph"/>
              <w:numPr>
                <w:ilvl w:val="0"/>
                <w:numId w:val="27"/>
              </w:numPr>
              <w:ind w:hanging="368"/>
              <w:rPr>
                <w:rFonts w:ascii="Arial" w:hAnsi="Arial" w:cs="Arial"/>
                <w:sz w:val="20"/>
                <w:szCs w:val="20"/>
              </w:rPr>
            </w:pPr>
            <w:r w:rsidRPr="00D21AD4">
              <w:rPr>
                <w:rFonts w:ascii="Arial" w:hAnsi="Arial" w:cs="Arial"/>
                <w:sz w:val="20"/>
              </w:rPr>
              <w:t>Capture that</w:t>
            </w:r>
            <w:r w:rsidR="001C207A" w:rsidRPr="00D21AD4">
              <w:rPr>
                <w:rFonts w:ascii="Arial" w:hAnsi="Arial" w:cs="Arial"/>
                <w:sz w:val="20"/>
              </w:rPr>
              <w:t xml:space="preserve"> </w:t>
            </w:r>
            <w:r w:rsidRPr="00D21AD4">
              <w:rPr>
                <w:rFonts w:ascii="Arial" w:hAnsi="Arial" w:cs="Arial"/>
                <w:sz w:val="20"/>
              </w:rPr>
              <w:t>if</w:t>
            </w:r>
            <w:r w:rsidRPr="00D21AD4">
              <w:rPr>
                <w:rFonts w:ascii="Arial" w:hAnsi="Arial" w:cs="Arial"/>
                <w:b/>
                <w:sz w:val="20"/>
              </w:rPr>
              <w:t xml:space="preserve"> </w:t>
            </w:r>
            <w:r w:rsidRPr="00D21AD4">
              <w:rPr>
                <w:rFonts w:ascii="Arial" w:hAnsi="Arial" w:cs="Arial"/>
                <w:sz w:val="20"/>
              </w:rPr>
              <w:t>an NCR does not support simultaneous transmission</w:t>
            </w:r>
            <w:r>
              <w:rPr>
                <w:rFonts w:ascii="Arial" w:hAnsi="Arial" w:cs="Arial"/>
                <w:sz w:val="20"/>
                <w:lang w:val="en-US"/>
              </w:rPr>
              <w:t>s</w:t>
            </w:r>
            <w:r w:rsidRPr="00D21AD4">
              <w:rPr>
                <w:rFonts w:ascii="Arial" w:hAnsi="Arial" w:cs="Arial"/>
                <w:sz w:val="20"/>
              </w:rPr>
              <w:t xml:space="preserve"> on </w:t>
            </w:r>
            <w:r>
              <w:rPr>
                <w:rFonts w:ascii="Arial" w:hAnsi="Arial" w:cs="Arial"/>
                <w:sz w:val="20"/>
                <w:lang w:val="en-US"/>
              </w:rPr>
              <w:t xml:space="preserve">the control </w:t>
            </w:r>
            <w:r w:rsidRPr="00D21AD4">
              <w:rPr>
                <w:rFonts w:ascii="Arial" w:hAnsi="Arial" w:cs="Arial"/>
                <w:sz w:val="20"/>
              </w:rPr>
              <w:t xml:space="preserve">link and </w:t>
            </w:r>
            <w:r>
              <w:rPr>
                <w:rFonts w:ascii="Arial" w:hAnsi="Arial" w:cs="Arial"/>
                <w:sz w:val="20"/>
                <w:lang w:val="en-US"/>
              </w:rPr>
              <w:t xml:space="preserve">the </w:t>
            </w:r>
            <w:r w:rsidRPr="00D21AD4">
              <w:rPr>
                <w:rFonts w:ascii="Arial" w:hAnsi="Arial" w:cs="Arial"/>
                <w:sz w:val="20"/>
              </w:rPr>
              <w:t xml:space="preserve">backhaul link, </w:t>
            </w:r>
            <w:r>
              <w:rPr>
                <w:rFonts w:ascii="Arial" w:hAnsi="Arial" w:cs="Arial"/>
                <w:sz w:val="20"/>
                <w:lang w:val="en-US"/>
              </w:rPr>
              <w:t xml:space="preserve">the </w:t>
            </w:r>
            <w:r w:rsidRPr="00D21AD4">
              <w:rPr>
                <w:rFonts w:ascii="Arial" w:hAnsi="Arial" w:cs="Arial"/>
                <w:sz w:val="20"/>
              </w:rPr>
              <w:t>NC</w:t>
            </w:r>
            <w:r>
              <w:rPr>
                <w:rFonts w:ascii="Arial" w:hAnsi="Arial" w:cs="Arial"/>
                <w:sz w:val="20"/>
              </w:rPr>
              <w:t>R-Fwd does not transmit over a</w:t>
            </w:r>
            <w:r w:rsidRPr="00D21AD4">
              <w:rPr>
                <w:rFonts w:ascii="Arial" w:hAnsi="Arial" w:cs="Arial"/>
                <w:sz w:val="20"/>
              </w:rPr>
              <w:t xml:space="preserve"> time resource if </w:t>
            </w:r>
            <w:r>
              <w:rPr>
                <w:rFonts w:ascii="Arial" w:hAnsi="Arial" w:cs="Arial"/>
                <w:sz w:val="20"/>
                <w:lang w:val="en-US"/>
              </w:rPr>
              <w:t xml:space="preserve">the </w:t>
            </w:r>
            <w:r w:rsidRPr="00D21AD4">
              <w:rPr>
                <w:rFonts w:ascii="Arial" w:hAnsi="Arial" w:cs="Arial"/>
                <w:sz w:val="20"/>
                <w:szCs w:val="20"/>
              </w:rPr>
              <w:t>NCR-MT transmits over the time resource.</w:t>
            </w:r>
          </w:p>
          <w:p w14:paraId="44B4F91F" w14:textId="77777777" w:rsidR="005864F8" w:rsidRPr="00D21AD4" w:rsidRDefault="00D21AD4" w:rsidP="00D21AD4">
            <w:pPr>
              <w:pStyle w:val="ListParagraph"/>
              <w:numPr>
                <w:ilvl w:val="0"/>
                <w:numId w:val="27"/>
              </w:numPr>
              <w:ind w:hanging="368"/>
              <w:rPr>
                <w:rFonts w:ascii="Arial" w:hAnsi="Arial" w:cs="Arial"/>
                <w:sz w:val="20"/>
                <w:szCs w:val="20"/>
              </w:rPr>
            </w:pPr>
            <w:r w:rsidRPr="00D21AD4">
              <w:rPr>
                <w:rFonts w:ascii="Arial" w:eastAsia="DengXian" w:hAnsi="Arial" w:cs="Arial"/>
                <w:bCs/>
                <w:sz w:val="20"/>
                <w:szCs w:val="20"/>
              </w:rPr>
              <w:t xml:space="preserve">Capture that a periodic beam indication with priority flag has higher priority than </w:t>
            </w:r>
            <w:r w:rsidRPr="00D21AD4">
              <w:rPr>
                <w:rFonts w:ascii="Arial" w:eastAsia="DengXian" w:hAnsi="Arial" w:cs="Arial"/>
                <w:bCs/>
                <w:sz w:val="20"/>
                <w:szCs w:val="20"/>
                <w:lang w:val="en-US"/>
              </w:rPr>
              <w:t xml:space="preserve">a </w:t>
            </w:r>
            <w:r w:rsidRPr="00D21AD4">
              <w:rPr>
                <w:rFonts w:ascii="Arial" w:eastAsia="DengXian" w:hAnsi="Arial" w:cs="Arial"/>
                <w:bCs/>
                <w:sz w:val="20"/>
                <w:szCs w:val="20"/>
              </w:rPr>
              <w:t>semi-persistent beam indication without priority flag</w:t>
            </w:r>
            <w:r w:rsidRPr="00D21AD4">
              <w:rPr>
                <w:rFonts w:ascii="Arial" w:eastAsia="DengXian" w:hAnsi="Arial" w:cs="Arial"/>
                <w:bCs/>
                <w:sz w:val="20"/>
                <w:szCs w:val="20"/>
                <w:lang w:val="en-US"/>
              </w:rPr>
              <w:t>.</w:t>
            </w:r>
          </w:p>
          <w:p w14:paraId="0B82EF03" w14:textId="4C932F53" w:rsidR="00D21AD4" w:rsidRPr="002E110F" w:rsidRDefault="00D21AD4" w:rsidP="00D21AD4">
            <w:pPr>
              <w:pStyle w:val="ListParagraph"/>
              <w:numPr>
                <w:ilvl w:val="0"/>
                <w:numId w:val="27"/>
              </w:numPr>
              <w:ind w:hanging="368"/>
              <w:rPr>
                <w:rFonts w:ascii="Arial" w:hAnsi="Arial" w:cs="Arial"/>
                <w:sz w:val="20"/>
              </w:rPr>
            </w:pPr>
            <w:r w:rsidRPr="00D21AD4">
              <w:rPr>
                <w:rFonts w:ascii="Arial" w:eastAsia="DengXian" w:hAnsi="Arial" w:cs="Arial"/>
                <w:bCs/>
                <w:sz w:val="20"/>
                <w:szCs w:val="20"/>
                <w:lang w:val="en-US"/>
              </w:rPr>
              <w:t xml:space="preserve">Capture the </w:t>
            </w:r>
            <w:r w:rsidRPr="00D21AD4">
              <w:rPr>
                <w:rFonts w:ascii="Arial" w:eastAsia="DengXian" w:hAnsi="Arial" w:cs="Arial"/>
                <w:bCs/>
                <w:sz w:val="20"/>
                <w:szCs w:val="20"/>
              </w:rPr>
              <w:t xml:space="preserve">SCSs for </w:t>
            </w:r>
            <w:r w:rsidRPr="008A66C3">
              <w:rPr>
                <w:rFonts w:ascii="Arial" w:eastAsia="DengXian" w:hAnsi="Arial" w:cs="Arial"/>
                <w:bCs/>
                <w:sz w:val="20"/>
                <w:szCs w:val="20"/>
                <w:lang w:val="en-US"/>
              </w:rPr>
              <w:t xml:space="preserve">the </w:t>
            </w:r>
            <w:r w:rsidRPr="008A66C3">
              <w:rPr>
                <w:rFonts w:ascii="Arial" w:eastAsia="DengXian" w:hAnsi="Arial" w:cs="Arial"/>
                <w:bCs/>
                <w:sz w:val="20"/>
                <w:szCs w:val="20"/>
              </w:rPr>
              <w:t xml:space="preserve">slot of PDCCH reception, offset value in </w:t>
            </w:r>
            <w:r w:rsidR="008A66C3" w:rsidRPr="008A66C3">
              <w:rPr>
                <w:rFonts w:ascii="Arial" w:hAnsi="Arial" w:cs="Arial"/>
                <w:i/>
                <w:iCs/>
                <w:sz w:val="20"/>
                <w:szCs w:val="20"/>
              </w:rPr>
              <w:t>AperiodicBeamIndicationForAccessLink</w:t>
            </w:r>
            <w:r w:rsidR="008A66C3" w:rsidRPr="008A66C3">
              <w:rPr>
                <w:rFonts w:ascii="Arial" w:hAnsi="Arial" w:cs="Arial"/>
                <w:sz w:val="20"/>
                <w:szCs w:val="20"/>
                <w:lang w:val="en-US"/>
              </w:rPr>
              <w:t xml:space="preserve">, </w:t>
            </w:r>
            <w:r w:rsidRPr="008A66C3">
              <w:rPr>
                <w:rFonts w:ascii="Arial" w:eastAsia="DengXian" w:hAnsi="Arial" w:cs="Arial"/>
                <w:bCs/>
                <w:sz w:val="20"/>
                <w:szCs w:val="20"/>
              </w:rPr>
              <w:t>and the reference slot for time resources, and define the reference</w:t>
            </w:r>
            <w:r w:rsidRPr="00D21AD4">
              <w:rPr>
                <w:rFonts w:ascii="Arial" w:eastAsia="DengXian" w:hAnsi="Arial" w:cs="Arial"/>
                <w:bCs/>
                <w:sz w:val="20"/>
                <w:szCs w:val="20"/>
              </w:rPr>
              <w:t xml:space="preserve"> slot based on the slot of PDCCH reception and </w:t>
            </w:r>
            <w:r w:rsidRPr="00D21AD4">
              <w:rPr>
                <w:rFonts w:ascii="Arial" w:eastAsia="DengXian" w:hAnsi="Arial" w:cs="Arial"/>
                <w:bCs/>
                <w:sz w:val="20"/>
                <w:szCs w:val="20"/>
                <w:lang w:val="en-US"/>
              </w:rPr>
              <w:t xml:space="preserve">the </w:t>
            </w:r>
            <w:r w:rsidRPr="00D21AD4">
              <w:rPr>
                <w:rFonts w:ascii="Arial" w:eastAsia="DengXian" w:hAnsi="Arial" w:cs="Arial"/>
                <w:bCs/>
                <w:sz w:val="20"/>
                <w:szCs w:val="20"/>
              </w:rPr>
              <w:t>offset value</w:t>
            </w:r>
            <w:r w:rsidRPr="00D21AD4">
              <w:rPr>
                <w:rFonts w:ascii="Arial" w:eastAsia="DengXian" w:hAnsi="Arial" w:cs="Arial"/>
                <w:bCs/>
                <w:sz w:val="20"/>
                <w:szCs w:val="20"/>
                <w:lang w:val="en-US"/>
              </w:rPr>
              <w:t>.</w:t>
            </w:r>
          </w:p>
          <w:p w14:paraId="3C017864" w14:textId="77777777" w:rsidR="002E110F" w:rsidRPr="00C41E85" w:rsidRDefault="002E110F" w:rsidP="00D21AD4">
            <w:pPr>
              <w:pStyle w:val="ListParagraph"/>
              <w:numPr>
                <w:ilvl w:val="0"/>
                <w:numId w:val="27"/>
              </w:numPr>
              <w:ind w:hanging="368"/>
              <w:rPr>
                <w:rFonts w:ascii="Arial" w:hAnsi="Arial" w:cs="Arial"/>
                <w:sz w:val="20"/>
              </w:rPr>
            </w:pPr>
            <w:r>
              <w:rPr>
                <w:rFonts w:ascii="Arial" w:eastAsia="DengXian" w:hAnsi="Arial" w:cs="Arial"/>
                <w:bCs/>
                <w:sz w:val="20"/>
                <w:szCs w:val="20"/>
                <w:lang w:val="en-US"/>
              </w:rPr>
              <w:t>Capture the timeline for application of a TCI state or SRI provided by a MAC CE command</w:t>
            </w:r>
            <w:r w:rsidR="00AC1888">
              <w:rPr>
                <w:rFonts w:ascii="Arial" w:eastAsia="DengXian" w:hAnsi="Arial" w:cs="Arial"/>
                <w:bCs/>
                <w:sz w:val="20"/>
                <w:szCs w:val="20"/>
                <w:lang w:val="en-US"/>
              </w:rPr>
              <w:t xml:space="preserve"> for transmissions/receptions on the backhaul link</w:t>
            </w:r>
            <w:r>
              <w:rPr>
                <w:rFonts w:ascii="Arial" w:eastAsia="DengXian" w:hAnsi="Arial" w:cs="Arial"/>
                <w:bCs/>
                <w:sz w:val="20"/>
                <w:szCs w:val="20"/>
                <w:lang w:val="en-US"/>
              </w:rPr>
              <w:t>.</w:t>
            </w:r>
          </w:p>
          <w:p w14:paraId="0AE3F44E" w14:textId="77777777" w:rsidR="002B0F22" w:rsidRPr="002B0F22" w:rsidRDefault="00B955F9" w:rsidP="00D21AD4">
            <w:pPr>
              <w:pStyle w:val="ListParagraph"/>
              <w:numPr>
                <w:ilvl w:val="0"/>
                <w:numId w:val="27"/>
              </w:numPr>
              <w:ind w:hanging="368"/>
              <w:rPr>
                <w:rFonts w:ascii="Arial" w:hAnsi="Arial" w:cs="Arial"/>
                <w:sz w:val="20"/>
              </w:rPr>
            </w:pPr>
            <w:r w:rsidRPr="002B0F22">
              <w:rPr>
                <w:rFonts w:ascii="Arial" w:hAnsi="Arial" w:cs="Arial"/>
                <w:sz w:val="20"/>
                <w:szCs w:val="18"/>
                <w:lang w:val="en-US" w:eastAsia="zh-CN"/>
              </w:rPr>
              <w:t>Capture that the CP for the NCR time resource is the CP of the active DL BWP.</w:t>
            </w:r>
          </w:p>
          <w:p w14:paraId="687D8085" w14:textId="730BF057" w:rsidR="00C41E85" w:rsidRPr="002B0F22" w:rsidRDefault="002B0F22" w:rsidP="00D21AD4">
            <w:pPr>
              <w:pStyle w:val="ListParagraph"/>
              <w:numPr>
                <w:ilvl w:val="0"/>
                <w:numId w:val="27"/>
              </w:numPr>
              <w:ind w:hanging="368"/>
              <w:rPr>
                <w:rFonts w:ascii="Arial" w:hAnsi="Arial" w:cs="Arial"/>
                <w:sz w:val="20"/>
              </w:rPr>
            </w:pPr>
            <w:r>
              <w:rPr>
                <w:rFonts w:ascii="Arial" w:hAnsi="Arial" w:cs="Arial"/>
                <w:sz w:val="20"/>
                <w:szCs w:val="18"/>
                <w:lang w:val="en-US" w:eastAsia="zh-CN"/>
              </w:rPr>
              <w:t xml:space="preserve">Capture that the timing for transmissions/receptions by the NCR-Fwd on the backhaul link </w:t>
            </w:r>
            <w:r w:rsidR="00DA5522">
              <w:rPr>
                <w:rFonts w:ascii="Arial" w:hAnsi="Arial" w:cs="Arial"/>
                <w:sz w:val="20"/>
                <w:szCs w:val="18"/>
                <w:lang w:val="en-US" w:eastAsia="zh-CN"/>
              </w:rPr>
              <w:t>follows</w:t>
            </w:r>
            <w:r>
              <w:rPr>
                <w:rFonts w:ascii="Arial" w:hAnsi="Arial" w:cs="Arial"/>
                <w:sz w:val="20"/>
                <w:szCs w:val="18"/>
                <w:lang w:val="en-US" w:eastAsia="zh-CN"/>
              </w:rPr>
              <w:t xml:space="preserve"> the frame timing for transmissions/receptions by the NCR-MT.</w:t>
            </w:r>
            <w:r w:rsidR="00B955F9" w:rsidRPr="002B0F22">
              <w:rPr>
                <w:rFonts w:ascii="Arial" w:hAnsi="Arial" w:cs="Arial"/>
                <w:sz w:val="20"/>
                <w:szCs w:val="18"/>
                <w:lang w:val="en-US" w:eastAsia="zh-CN"/>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AB2B12A" w:rsidR="005864F8" w:rsidRDefault="00025005" w:rsidP="009A14A1">
            <w:pPr>
              <w:pStyle w:val="CRCoverPage"/>
              <w:spacing w:after="0"/>
              <w:ind w:left="100"/>
              <w:rPr>
                <w:noProof/>
              </w:rPr>
            </w:pPr>
            <w:r>
              <w:rPr>
                <w:noProof/>
              </w:rPr>
              <w:t>Incomplete</w:t>
            </w:r>
            <w:r w:rsidR="005864F8" w:rsidRPr="005F7DE3">
              <w:rPr>
                <w:noProof/>
              </w:rPr>
              <w:t xml:space="preserve"> support for </w:t>
            </w:r>
            <w:r w:rsidR="009C4421">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C038047" w:rsidR="005864F8" w:rsidRDefault="0082486D" w:rsidP="009A14A1">
            <w:pPr>
              <w:pStyle w:val="CRCoverPage"/>
              <w:spacing w:after="0"/>
              <w:ind w:left="100"/>
              <w:rPr>
                <w:noProof/>
              </w:rPr>
            </w:pPr>
            <w:r>
              <w:rPr>
                <w:noProof/>
              </w:rPr>
              <w:t xml:space="preserve">3.3, </w:t>
            </w:r>
            <w:r w:rsidR="00025005">
              <w:rPr>
                <w:noProof/>
              </w:rPr>
              <w:t>20</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1EBCD8"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CE44E3F" w:rsidR="005864F8" w:rsidRDefault="00D15F20"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0DEC559" w:rsidR="005864F8" w:rsidRDefault="00025005"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D9A93D6" w:rsidR="005864F8" w:rsidRDefault="00D15F20"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5E26677C" w:rsidR="005864F8" w:rsidRDefault="00D15F20"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F286E" w14:textId="77777777" w:rsidR="0082486D" w:rsidRPr="00B916EC" w:rsidRDefault="0082486D" w:rsidP="0082486D">
      <w:pPr>
        <w:pStyle w:val="Heading2"/>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46214382"/>
      <w:bookmarkStart w:id="20" w:name="_Toc146214498"/>
      <w:r w:rsidRPr="00B916EC">
        <w:lastRenderedPageBreak/>
        <w:t>3.3</w:t>
      </w:r>
      <w:r w:rsidRPr="00B916EC">
        <w:tab/>
        <w:t>Abbreviations</w:t>
      </w:r>
      <w:bookmarkEnd w:id="10"/>
      <w:bookmarkEnd w:id="11"/>
      <w:bookmarkEnd w:id="12"/>
      <w:bookmarkEnd w:id="13"/>
      <w:bookmarkEnd w:id="14"/>
      <w:bookmarkEnd w:id="15"/>
      <w:bookmarkEnd w:id="16"/>
      <w:bookmarkEnd w:id="17"/>
      <w:bookmarkEnd w:id="18"/>
      <w:bookmarkEnd w:id="19"/>
    </w:p>
    <w:p w14:paraId="32CAB965" w14:textId="77777777" w:rsidR="0082486D" w:rsidRDefault="0082486D" w:rsidP="0082486D">
      <w:pPr>
        <w:keepNext/>
        <w:keepLines/>
        <w:spacing w:before="180"/>
        <w:ind w:left="1134" w:hanging="1134"/>
        <w:jc w:val="center"/>
        <w:outlineLvl w:val="1"/>
        <w:rPr>
          <w:color w:val="FF0000"/>
          <w:sz w:val="22"/>
          <w:szCs w:val="22"/>
          <w:lang w:eastAsia="zh-CN"/>
        </w:rPr>
      </w:pPr>
      <w:bookmarkStart w:id="21" w:name="_Toc12021451"/>
      <w:bookmarkStart w:id="22" w:name="_Toc20311563"/>
      <w:bookmarkStart w:id="23" w:name="_Toc26719388"/>
      <w:bookmarkStart w:id="24" w:name="_Toc29894819"/>
      <w:bookmarkStart w:id="25" w:name="_Toc29899118"/>
      <w:bookmarkStart w:id="26" w:name="_Toc29899536"/>
      <w:bookmarkStart w:id="27" w:name="_Toc29917273"/>
      <w:bookmarkStart w:id="28" w:name="_Toc36498147"/>
      <w:bookmarkStart w:id="29" w:name="_Toc45699173"/>
      <w:bookmarkStart w:id="30" w:name="_Toc130394853"/>
      <w:bookmarkStart w:id="31" w:name="_Ref491459187"/>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21"/>
    <w:bookmarkEnd w:id="22"/>
    <w:bookmarkEnd w:id="23"/>
    <w:bookmarkEnd w:id="24"/>
    <w:bookmarkEnd w:id="25"/>
    <w:bookmarkEnd w:id="26"/>
    <w:bookmarkEnd w:id="27"/>
    <w:bookmarkEnd w:id="28"/>
    <w:bookmarkEnd w:id="29"/>
    <w:bookmarkEnd w:id="30"/>
    <w:bookmarkEnd w:id="31"/>
    <w:p w14:paraId="548DB424" w14:textId="77777777" w:rsidR="0082486D" w:rsidRDefault="0082486D" w:rsidP="0082486D">
      <w:pPr>
        <w:pStyle w:val="EW"/>
      </w:pPr>
      <w:r w:rsidRPr="00B916EC">
        <w:t>MCS</w:t>
      </w:r>
      <w:r>
        <w:tab/>
      </w:r>
      <w:r w:rsidRPr="00B916EC">
        <w:t>Modulation and coding scheme</w:t>
      </w:r>
    </w:p>
    <w:p w14:paraId="5B449B20" w14:textId="48E26746" w:rsidR="0082486D" w:rsidRDefault="0082486D" w:rsidP="0082486D">
      <w:pPr>
        <w:pStyle w:val="EW"/>
      </w:pPr>
      <w:r>
        <w:t>NCR</w:t>
      </w:r>
      <w:r>
        <w:tab/>
        <w:t>Network</w:t>
      </w:r>
      <w:ins w:id="32" w:author="Aris Papasakellariou" w:date="2023-10-20T08:36:00Z">
        <w:r w:rsidR="00FB79E4">
          <w:t>-</w:t>
        </w:r>
      </w:ins>
      <w:del w:id="33" w:author="Aris Papasakellariou" w:date="2023-10-20T08:36:00Z">
        <w:r w:rsidDel="00FB79E4">
          <w:delText xml:space="preserve"> </w:delText>
        </w:r>
      </w:del>
      <w:r>
        <w:t>controlled repeater</w:t>
      </w:r>
    </w:p>
    <w:p w14:paraId="71FFF07D" w14:textId="77777777" w:rsidR="0082486D" w:rsidRDefault="0082486D" w:rsidP="0082486D">
      <w:pPr>
        <w:pStyle w:val="EW"/>
      </w:pPr>
      <w:r>
        <w:t>NCR-Fwd</w:t>
      </w:r>
      <w:r>
        <w:tab/>
        <w:t>NCR forwarding</w:t>
      </w:r>
    </w:p>
    <w:p w14:paraId="17F79986" w14:textId="77777777" w:rsidR="0082486D" w:rsidRDefault="0082486D" w:rsidP="008248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94B419" w14:textId="77777777" w:rsidR="0082486D" w:rsidRDefault="0082486D" w:rsidP="0082486D">
      <w:pPr>
        <w:pStyle w:val="EW"/>
      </w:pPr>
    </w:p>
    <w:p w14:paraId="304D2783" w14:textId="3BD36D64" w:rsidR="000B12A3" w:rsidRPr="00DB7D93" w:rsidRDefault="000B12A3" w:rsidP="000B12A3">
      <w:pPr>
        <w:pStyle w:val="Heading1"/>
      </w:pPr>
      <w:r w:rsidRPr="00DB7D93">
        <w:t>20</w:t>
      </w:r>
      <w:r w:rsidRPr="00DB7D93">
        <w:rPr>
          <w:rFonts w:hint="eastAsia"/>
        </w:rPr>
        <w:tab/>
      </w:r>
      <w:r w:rsidRPr="00DB7D93">
        <w:t>Network controlled repeater</w:t>
      </w:r>
      <w:bookmarkEnd w:id="20"/>
    </w:p>
    <w:p w14:paraId="1AF1A7C8" w14:textId="77777777" w:rsidR="000B12A3" w:rsidRPr="00DB7D93" w:rsidRDefault="000B12A3" w:rsidP="000B12A3">
      <w:r w:rsidRPr="00DB7D93">
        <w:t xml:space="preserve">An NCR includes an NCR-MT entity and an NCR-Fwd entity [19, TS 38.300]. </w:t>
      </w:r>
    </w:p>
    <w:p w14:paraId="43BE594E" w14:textId="77777777" w:rsidR="000B12A3" w:rsidRPr="00DB7D93" w:rsidRDefault="000B12A3" w:rsidP="000B12A3">
      <w:pPr>
        <w:rPr>
          <w:lang w:val="en-US"/>
        </w:rPr>
      </w:pPr>
      <w:r w:rsidRPr="00DB7D93">
        <w:rPr>
          <w:lang w:val="en-US"/>
        </w:rPr>
        <w:t xml:space="preserve">Throughout this specification, unless otherwise noted, statements using the term "UE" in Clauses 4 through 13 are equally applicable to the NCR-MT. </w:t>
      </w:r>
    </w:p>
    <w:p w14:paraId="7874E145" w14:textId="77777777" w:rsidR="000B12A3" w:rsidRPr="00DB7D93" w:rsidRDefault="000B12A3" w:rsidP="000B12A3">
      <w:r w:rsidRPr="00DB7D93">
        <w:rPr>
          <w:lang w:val="en-US"/>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36F30F66" w14:textId="77777777" w:rsidR="000B12A3" w:rsidRDefault="000B12A3" w:rsidP="000B12A3">
      <w:r w:rsidRPr="00DB7D93">
        <w:t xml:space="preserve">The NCR-Fwd transmits or receives only after the NCR-MT receives on the control link an indication for one or more beams </w:t>
      </w:r>
      <w:r w:rsidRPr="00DB7D93">
        <w:rPr>
          <w:lang w:val="en-US"/>
        </w:rPr>
        <w:t xml:space="preserve">[20, TS 38.106] </w:t>
      </w:r>
      <w:r w:rsidRPr="00DB7D93">
        <w:t xml:space="preserve">for the NCR-Fwd to use for transmissions or receptions over corresponding one or more time resources on the access link. </w:t>
      </w:r>
    </w:p>
    <w:p w14:paraId="11278C01" w14:textId="26123A36" w:rsidR="00523CF6" w:rsidRPr="00DB7D93" w:rsidRDefault="00DA5522" w:rsidP="00523CF6">
      <w:pPr>
        <w:rPr>
          <w:ins w:id="34" w:author="Aris Papasakellariou 1" w:date="2023-11-22T22:25:00Z"/>
        </w:rPr>
      </w:pPr>
      <w:ins w:id="35" w:author="Aris Papasakellariou 1" w:date="2023-11-22T22:37:00Z">
        <w:r>
          <w:t>The</w:t>
        </w:r>
      </w:ins>
      <w:ins w:id="36" w:author="Aris Papasakellariou 1" w:date="2023-11-22T22:25:00Z">
        <w:r w:rsidR="00523CF6" w:rsidRPr="00523CF6">
          <w:t xml:space="preserve"> timing for transmission</w:t>
        </w:r>
      </w:ins>
      <w:ins w:id="37" w:author="Aris Papasakellariou 2" w:date="2023-11-28T08:24:00Z">
        <w:r w:rsidR="00427142">
          <w:t xml:space="preserve"> and </w:t>
        </w:r>
      </w:ins>
      <w:ins w:id="38" w:author="Aris Papasakellariou 1" w:date="2023-11-22T22:25:00Z">
        <w:r w:rsidR="00523CF6" w:rsidRPr="00523CF6">
          <w:t xml:space="preserve">reception </w:t>
        </w:r>
      </w:ins>
      <w:ins w:id="39" w:author="Aris Papasakellariou 1" w:date="2023-11-22T22:35:00Z">
        <w:r>
          <w:t>by the NCR-Fwd on the backhaul link follows</w:t>
        </w:r>
      </w:ins>
      <w:ins w:id="40" w:author="Aris Papasakellariou 1" w:date="2023-11-22T22:25:00Z">
        <w:r w:rsidR="00523CF6" w:rsidRPr="00523CF6">
          <w:t xml:space="preserve"> the frame timing for transmission</w:t>
        </w:r>
      </w:ins>
      <w:ins w:id="41" w:author="Aris Papasakellariou 2" w:date="2023-11-28T08:24:00Z">
        <w:r w:rsidR="00427142">
          <w:t xml:space="preserve"> and </w:t>
        </w:r>
      </w:ins>
      <w:ins w:id="42" w:author="Aris Papasakellariou 1" w:date="2023-11-22T22:25:00Z">
        <w:r w:rsidR="00523CF6" w:rsidRPr="00523CF6">
          <w:t>reception</w:t>
        </w:r>
      </w:ins>
      <w:ins w:id="43" w:author="Aris Papasakellariou 2" w:date="2023-11-28T08:24:00Z">
        <w:r w:rsidR="00427142">
          <w:t>, respectively,</w:t>
        </w:r>
      </w:ins>
      <w:ins w:id="44" w:author="Aris Papasakellariou 1" w:date="2023-11-22T22:25:00Z">
        <w:r w:rsidR="00523CF6" w:rsidRPr="00523CF6">
          <w:t xml:space="preserve"> by the NCR-MT.</w:t>
        </w:r>
        <w:r w:rsidR="00523CF6">
          <w:t xml:space="preserve"> </w:t>
        </w:r>
      </w:ins>
    </w:p>
    <w:p w14:paraId="25A2954C" w14:textId="2F375D38" w:rsidR="000B12A3" w:rsidRPr="00DB7D93" w:rsidRDefault="000B12A3" w:rsidP="000B12A3">
      <w:r w:rsidRPr="00DB7D93">
        <w:t>When the NCR-MT performs a link recovery procedure as described in Clause 6, the NCR-Fwd does not transmit or receive until the link recovery procedure is complete [11</w:t>
      </w:r>
      <w:ins w:id="45" w:author="Aris Papasakellariou" w:date="2023-11-22T21:52:00Z">
        <w:r w:rsidR="000D3646">
          <w:t>,</w:t>
        </w:r>
      </w:ins>
      <w:r w:rsidRPr="00DB7D93">
        <w:t xml:space="preserve"> TS 38.321].</w:t>
      </w:r>
    </w:p>
    <w:p w14:paraId="694644E5" w14:textId="1580A00C" w:rsidR="000B12A3" w:rsidRPr="00DB7D93" w:rsidRDefault="000B12A3" w:rsidP="000B12A3">
      <w:pPr>
        <w:rPr>
          <w:iCs/>
        </w:rPr>
      </w:pPr>
      <w:r w:rsidRPr="00DB7D93">
        <w:t xml:space="preserve">The NCR can be provided, through the NCR-MT, </w:t>
      </w:r>
      <w:r w:rsidRPr="00DB7D93">
        <w:rPr>
          <w:i/>
        </w:rPr>
        <w:t>tdd-UL-DL-ConfigurationCommon</w:t>
      </w:r>
      <w:r w:rsidRPr="00DB7D93">
        <w:t xml:space="preserve"> and</w:t>
      </w:r>
      <w:del w:id="46" w:author="Aris Papasakellariou" w:date="2023-10-14T18:23:00Z">
        <w:r w:rsidRPr="00DB7D93" w:rsidDel="000D4464">
          <w:delText>,</w:delText>
        </w:r>
      </w:del>
      <w:r w:rsidRPr="00DB7D93">
        <w:t xml:space="preserve"> </w:t>
      </w:r>
      <w:ins w:id="47" w:author="Aris Papasakellariou" w:date="2023-10-14T18:23:00Z">
        <w:r w:rsidR="000D4464">
          <w:t xml:space="preserve">can be </w:t>
        </w:r>
      </w:ins>
      <w:r w:rsidRPr="00DB7D93">
        <w:t>additionally</w:t>
      </w:r>
      <w:ins w:id="48" w:author="Aris Papasakellariou" w:date="2023-10-14T18:24:00Z">
        <w:r w:rsidR="000D4464">
          <w:t xml:space="preserve"> provided</w:t>
        </w:r>
      </w:ins>
      <w:del w:id="49" w:author="Aris Papasakellariou" w:date="2023-10-14T18:23:00Z">
        <w:r w:rsidRPr="00DB7D93" w:rsidDel="000D4464">
          <w:delText>,</w:delText>
        </w:r>
      </w:del>
      <w:r w:rsidRPr="00DB7D93">
        <w:t xml:space="preserve"> </w:t>
      </w:r>
      <w:r w:rsidRPr="00DB7D93">
        <w:rPr>
          <w:i/>
          <w:lang w:val="en-US"/>
        </w:rPr>
        <w:t>tdd</w:t>
      </w:r>
      <w:r w:rsidRPr="00DB7D93">
        <w:rPr>
          <w:i/>
        </w:rPr>
        <w:t>-UL-DL-ConfigurationDedicated</w:t>
      </w:r>
      <w:r w:rsidRPr="00DB7D93">
        <w:rPr>
          <w:iCs/>
        </w:rPr>
        <w:t xml:space="preserve">. The </w:t>
      </w:r>
      <w:r w:rsidRPr="00DB7D93">
        <w:t>NCR-Fwd</w:t>
      </w:r>
      <w:r w:rsidRPr="00DB7D93">
        <w:rPr>
          <w:iCs/>
        </w:rPr>
        <w:t xml:space="preserve"> receives on the backhaul link or transmits on the access link only in symbols indicated as downlink by </w:t>
      </w:r>
      <w:r w:rsidRPr="00DB7D93">
        <w:rPr>
          <w:i/>
        </w:rPr>
        <w:t>tdd-UL-DL-ConfigurationCommon</w:t>
      </w:r>
      <w:r w:rsidRPr="00DB7D93">
        <w:t xml:space="preserve"> </w:t>
      </w:r>
      <w:ins w:id="50" w:author="Aris Papasakellariou" w:date="2023-10-14T18:24:00Z">
        <w:r w:rsidR="000D4464">
          <w:t>and, if provided,</w:t>
        </w:r>
      </w:ins>
      <w:del w:id="51" w:author="Aris Papasakellariou" w:date="2023-10-14T18:24:00Z">
        <w:r w:rsidRPr="00DB7D93" w:rsidDel="000D4464">
          <w:delText>or</w:delText>
        </w:r>
      </w:del>
      <w:r w:rsidRPr="00DB7D93">
        <w:t xml:space="preserve"> </w:t>
      </w:r>
      <w:r w:rsidRPr="00DB7D93">
        <w:rPr>
          <w:i/>
          <w:lang w:val="en-US"/>
        </w:rPr>
        <w:t>tdd</w:t>
      </w:r>
      <w:r w:rsidRPr="00DB7D93">
        <w:rPr>
          <w:i/>
        </w:rPr>
        <w:t>-UL-DL-ConfigurationDedicated</w:t>
      </w:r>
      <w:r w:rsidRPr="00DB7D93">
        <w:rPr>
          <w:iCs/>
        </w:rPr>
        <w:t xml:space="preserve">. The </w:t>
      </w:r>
      <w:r w:rsidRPr="00DB7D93">
        <w:t>NCR-Fwd</w:t>
      </w:r>
      <w:r w:rsidRPr="00DB7D93">
        <w:rPr>
          <w:iCs/>
        </w:rPr>
        <w:t xml:space="preserve"> receives on the access link or transmits on the backhaul link only in symbols indicated as uplink by </w:t>
      </w:r>
      <w:r w:rsidRPr="00DB7D93">
        <w:rPr>
          <w:i/>
        </w:rPr>
        <w:t>tdd-UL-DL-ConfigurationCommon</w:t>
      </w:r>
      <w:r w:rsidRPr="00DB7D93">
        <w:t xml:space="preserve"> </w:t>
      </w:r>
      <w:del w:id="52" w:author="Aris Papasakellariou" w:date="2023-10-14T18:24:00Z">
        <w:r w:rsidRPr="00DB7D93" w:rsidDel="000D4464">
          <w:delText>or</w:delText>
        </w:r>
      </w:del>
      <w:ins w:id="53" w:author="Aris Papasakellariou" w:date="2023-10-14T18:24:00Z">
        <w:r w:rsidR="000D4464">
          <w:t>and, if provided,</w:t>
        </w:r>
      </w:ins>
      <w:r w:rsidRPr="00DB7D93">
        <w:t xml:space="preserve"> </w:t>
      </w:r>
      <w:r w:rsidRPr="00DB7D93">
        <w:rPr>
          <w:i/>
          <w:lang w:val="en-US"/>
        </w:rPr>
        <w:t>tdd</w:t>
      </w:r>
      <w:r w:rsidRPr="00DB7D93">
        <w:rPr>
          <w:i/>
        </w:rPr>
        <w:t>-UL-DL-ConfigurationDedicated</w:t>
      </w:r>
      <w:r w:rsidRPr="00DB7D93">
        <w:rPr>
          <w:iCs/>
        </w:rPr>
        <w:t>.</w:t>
      </w:r>
    </w:p>
    <w:p w14:paraId="1CB963EF" w14:textId="77777777" w:rsidR="00A10A3A" w:rsidRPr="00124CE1" w:rsidRDefault="00A10A3A" w:rsidP="00A10A3A">
      <w:pPr>
        <w:rPr>
          <w:ins w:id="54" w:author="Aris Papasakellariou" w:date="2023-10-14T18:27:00Z"/>
        </w:rPr>
      </w:pPr>
      <w:ins w:id="55" w:author="Aris Papasakellariou" w:date="2023-10-14T18:27:00Z">
        <w:r w:rsidRPr="00124CE1">
          <w:t>If</w:t>
        </w:r>
        <w:r w:rsidRPr="00124CE1">
          <w:rPr>
            <w:b/>
          </w:rPr>
          <w:t xml:space="preserve"> </w:t>
        </w:r>
        <w:r>
          <w:t>the</w:t>
        </w:r>
        <w:r w:rsidRPr="00124CE1">
          <w:t xml:space="preserve"> NCR does not support simultaneous transmission</w:t>
        </w:r>
        <w:r>
          <w:t xml:space="preserve">s on control </w:t>
        </w:r>
        <w:r w:rsidRPr="00124CE1">
          <w:t xml:space="preserve">link and </w:t>
        </w:r>
        <w:r>
          <w:t xml:space="preserve">the </w:t>
        </w:r>
        <w:r w:rsidRPr="00124CE1">
          <w:t xml:space="preserve">backhaul link, </w:t>
        </w:r>
        <w:r>
          <w:t xml:space="preserve">the </w:t>
        </w:r>
        <w:r w:rsidRPr="00124CE1">
          <w:t>NC</w:t>
        </w:r>
        <w:r>
          <w:t>R-Fwd does not transmit over a</w:t>
        </w:r>
        <w:r w:rsidRPr="00124CE1">
          <w:t xml:space="preserve"> time resource if </w:t>
        </w:r>
        <w:r>
          <w:t>the NCR-MT transmits over the</w:t>
        </w:r>
        <w:r w:rsidRPr="00124CE1">
          <w:t xml:space="preserve"> time resource.</w:t>
        </w:r>
      </w:ins>
    </w:p>
    <w:p w14:paraId="47CDFF8D" w14:textId="77777777" w:rsidR="000B12A3" w:rsidRPr="00DB7D93" w:rsidRDefault="000B12A3" w:rsidP="000B12A3">
      <w:pPr>
        <w:rPr>
          <w:iCs/>
        </w:rPr>
      </w:pPr>
      <w:r w:rsidRPr="00DB7D93">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44D18F73" w14:textId="77777777" w:rsidR="000B12A3" w:rsidRPr="00DB7D93" w:rsidRDefault="000B12A3" w:rsidP="000B12A3">
      <w:pPr>
        <w:rPr>
          <w:iCs/>
        </w:rPr>
      </w:pPr>
      <w:r w:rsidRPr="00DB7D93">
        <w:rPr>
          <w:iCs/>
        </w:rPr>
        <w:t>When the NCR does not simultaneously receive on the control link and the backhaul link</w:t>
      </w:r>
    </w:p>
    <w:p w14:paraId="367916B4" w14:textId="77777777" w:rsidR="000B12A3" w:rsidRPr="00DB7D93" w:rsidRDefault="000B12A3" w:rsidP="000B12A3">
      <w:pPr>
        <w:pStyle w:val="B1"/>
        <w:rPr>
          <w:lang w:eastAsia="ko-KR"/>
        </w:rPr>
      </w:pPr>
      <w:r w:rsidRPr="00DB7D93">
        <w:rPr>
          <w:lang w:val="en-US"/>
        </w:rPr>
        <w:t>-</w:t>
      </w:r>
      <w:r w:rsidRPr="00DB7D93">
        <w:rPr>
          <w:lang w:val="en-US"/>
        </w:rPr>
        <w:tab/>
        <w:t xml:space="preserve">if </w:t>
      </w:r>
      <w:r w:rsidRPr="00DB7D93">
        <w:rPr>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5E68CEC1" w14:textId="221285B1" w:rsidR="000B12A3" w:rsidRPr="00DB7D93" w:rsidRDefault="000B12A3" w:rsidP="000B12A3">
      <w:pPr>
        <w:pStyle w:val="B2"/>
        <w:rPr>
          <w:color w:val="000000"/>
          <w:lang w:eastAsia="zh-CN"/>
        </w:rPr>
      </w:pPr>
      <w:r w:rsidRPr="00DB7D93">
        <w:t>-</w:t>
      </w:r>
      <w:r w:rsidRPr="00DB7D93">
        <w:tab/>
        <w:t xml:space="preserve">if the NCR </w:t>
      </w:r>
      <w:r w:rsidRPr="00DB7D93">
        <w:rPr>
          <w:lang w:eastAsia="ko-KR"/>
        </w:rPr>
        <w:t>does not receive an indication of a unified TCI state for receptions by the NCR-MT, receptions on the backhaul link use same</w:t>
      </w:r>
      <w:r w:rsidRPr="00DB7D93">
        <w:rPr>
          <w:color w:val="000000"/>
        </w:rPr>
        <w:t xml:space="preserve"> QCL parameters as the ones for PDCCH receptions in a CORESET with the lowest </w:t>
      </w:r>
      <w:r w:rsidRPr="00DB7D93">
        <w:rPr>
          <w:i/>
          <w:color w:val="000000"/>
        </w:rPr>
        <w:t>controlResourceSetId</w:t>
      </w:r>
      <w:r w:rsidRPr="00DB7D93">
        <w:rPr>
          <w:color w:val="000000"/>
        </w:rPr>
        <w:t xml:space="preserve"> </w:t>
      </w:r>
      <w:ins w:id="56" w:author="Aris Papasakellariou" w:date="2023-10-14T06:01:00Z">
        <w:r w:rsidR="00861642">
          <w:rPr>
            <w:color w:val="000000"/>
          </w:rPr>
          <w:t>in the active DL BWP</w:t>
        </w:r>
      </w:ins>
    </w:p>
    <w:p w14:paraId="75D0BA5F" w14:textId="391A6DD1" w:rsidR="000B12A3" w:rsidRPr="00DB7D93" w:rsidRDefault="000B12A3" w:rsidP="000B12A3">
      <w:pPr>
        <w:pStyle w:val="B2"/>
        <w:rPr>
          <w:color w:val="000000"/>
        </w:rPr>
      </w:pPr>
      <w:r w:rsidRPr="00DB7D93">
        <w:t>-</w:t>
      </w:r>
      <w:r w:rsidRPr="00DB7D93">
        <w:tab/>
        <w:t>else</w:t>
      </w:r>
      <w:r w:rsidRPr="00DB7D93">
        <w:rPr>
          <w:color w:val="000000"/>
        </w:rPr>
        <w:t xml:space="preserve">, </w:t>
      </w:r>
      <w:r w:rsidRPr="00DB7D93">
        <w:rPr>
          <w:lang w:eastAsia="ko-KR"/>
        </w:rPr>
        <w:t>receptions on the backhaul link use</w:t>
      </w:r>
      <w:r w:rsidRPr="00DB7D93">
        <w:rPr>
          <w:color w:val="000000"/>
        </w:rPr>
        <w:t xml:space="preserve"> the QCL parameters provided by an indicated</w:t>
      </w:r>
      <w:r w:rsidRPr="00DB7D93">
        <w:rPr>
          <w:lang w:eastAsia="ko-KR"/>
        </w:rPr>
        <w:t xml:space="preserve"> unified </w:t>
      </w:r>
      <w:r w:rsidRPr="00DB7D93">
        <w:rPr>
          <w:color w:val="000000"/>
        </w:rPr>
        <w:t>TCI state</w:t>
      </w:r>
      <w:r w:rsidRPr="00DB7D93">
        <w:rPr>
          <w:lang w:eastAsia="ko-KR"/>
        </w:rPr>
        <w:t xml:space="preserve"> for receptions by the NCR-MT</w:t>
      </w:r>
      <w:r w:rsidRPr="00DB7D93">
        <w:rPr>
          <w:color w:val="000000"/>
        </w:rPr>
        <w:t xml:space="preserve"> </w:t>
      </w:r>
    </w:p>
    <w:p w14:paraId="638ABCCE" w14:textId="7497899F" w:rsidR="000B12A3" w:rsidRPr="00DB7D93" w:rsidRDefault="000B12A3" w:rsidP="000B12A3">
      <w:pPr>
        <w:pStyle w:val="B1"/>
        <w:rPr>
          <w:lang w:eastAsia="ko-KR"/>
        </w:rPr>
      </w:pPr>
      <w:r w:rsidRPr="00DB7D93">
        <w:rPr>
          <w:lang w:val="en-US"/>
        </w:rPr>
        <w:t>-</w:t>
      </w:r>
      <w:r w:rsidRPr="00DB7D93">
        <w:rPr>
          <w:lang w:val="en-US"/>
        </w:rPr>
        <w:tab/>
        <w:t>else</w:t>
      </w:r>
      <w:r w:rsidRPr="00DB7D93">
        <w:rPr>
          <w:lang w:eastAsia="ko-KR"/>
        </w:rPr>
        <w:t xml:space="preserve"> receptions on the </w:t>
      </w:r>
      <w:r w:rsidRPr="00886E57">
        <w:rPr>
          <w:lang w:eastAsia="ko-KR"/>
        </w:rPr>
        <w:t xml:space="preserve">backhaul link use QCL parameters provided by a TCI state in </w:t>
      </w:r>
      <w:del w:id="57" w:author="Aris Papasakellariou" w:date="2023-10-14T18:05:00Z">
        <w:r w:rsidRPr="00886E57" w:rsidDel="00886E57">
          <w:rPr>
            <w:lang w:eastAsia="ko-KR"/>
          </w:rPr>
          <w:delText xml:space="preserve">a </w:delText>
        </w:r>
      </w:del>
      <w:ins w:id="58" w:author="Aris Papasakellariou" w:date="2023-10-14T18:03:00Z">
        <w:r w:rsidR="00886E57" w:rsidRPr="00886E57">
          <w:rPr>
            <w:lang w:eastAsia="ko-KR"/>
          </w:rPr>
          <w:t xml:space="preserve">NCR Downlink </w:t>
        </w:r>
        <w:r w:rsidR="00886E57" w:rsidRPr="00886E57">
          <w:t>Backhaul Link Beam Indication</w:t>
        </w:r>
        <w:r w:rsidR="00886E57" w:rsidRPr="00886E57">
          <w:rPr>
            <w:lang w:val="en-US"/>
          </w:rPr>
          <w:t xml:space="preserve"> </w:t>
        </w:r>
      </w:ins>
      <w:r w:rsidRPr="00886E57">
        <w:rPr>
          <w:lang w:eastAsia="ko-KR"/>
        </w:rPr>
        <w:t xml:space="preserve">MAC CE [11, TS </w:t>
      </w:r>
      <w:r w:rsidRPr="00DB7D93">
        <w:rPr>
          <w:lang w:eastAsia="ko-KR"/>
        </w:rPr>
        <w:t>38.321].</w:t>
      </w:r>
    </w:p>
    <w:p w14:paraId="5C7A130F" w14:textId="77777777" w:rsidR="000B12A3" w:rsidRPr="00DB7D93" w:rsidRDefault="000B12A3" w:rsidP="000B12A3">
      <w:r w:rsidRPr="00DB7D93">
        <w:lastRenderedPageBreak/>
        <w:t>When the NCR does not simultaneously transmit on the control link and the backhaul link</w:t>
      </w:r>
    </w:p>
    <w:p w14:paraId="523A19B0" w14:textId="5B106940" w:rsidR="000B12A3" w:rsidRPr="00DB7D93" w:rsidRDefault="000B12A3" w:rsidP="000B12A3">
      <w:pPr>
        <w:pStyle w:val="B1"/>
        <w:rPr>
          <w:lang w:eastAsia="ko-KR"/>
        </w:rPr>
      </w:pPr>
      <w:r w:rsidRPr="00DB7D93">
        <w:rPr>
          <w:lang w:val="en-US"/>
        </w:rPr>
        <w:t>-</w:t>
      </w:r>
      <w:r w:rsidRPr="00DB7D93">
        <w:rPr>
          <w:lang w:val="en-US"/>
        </w:rPr>
        <w:tab/>
        <w:t xml:space="preserve">if </w:t>
      </w:r>
      <w:r w:rsidRPr="00DB7D93">
        <w:rPr>
          <w:lang w:eastAsia="ko-KR"/>
        </w:rPr>
        <w:t xml:space="preserve">the NCR does not support determination of a spatial filter for transmissions on the backhaul link based on an indication of a unified TCI state or </w:t>
      </w:r>
      <w:ins w:id="59" w:author="Aris Papasakellariou" w:date="2023-10-14T06:48:00Z">
        <w:r w:rsidR="004270A9">
          <w:rPr>
            <w:lang w:eastAsia="ko-KR"/>
          </w:rPr>
          <w:t xml:space="preserve">of an </w:t>
        </w:r>
      </w:ins>
      <w:r w:rsidRPr="00DB7D93">
        <w:rPr>
          <w:lang w:eastAsia="ko-KR"/>
        </w:rPr>
        <w:t xml:space="preserve">SRI by the serving cell, or if the NCR-MT does not receive an indication of a unified TCI state or </w:t>
      </w:r>
      <w:ins w:id="60" w:author="Aris Papasakellariou" w:date="2023-10-20T08:37:00Z">
        <w:r w:rsidR="00FB79E4">
          <w:rPr>
            <w:lang w:eastAsia="ko-KR"/>
          </w:rPr>
          <w:t xml:space="preserve">of an </w:t>
        </w:r>
      </w:ins>
      <w:r w:rsidRPr="00DB7D93">
        <w:rPr>
          <w:lang w:eastAsia="ko-KR"/>
        </w:rPr>
        <w:t>SRI for determining a spatial filter, for transmissions on the backhaul link</w:t>
      </w:r>
    </w:p>
    <w:p w14:paraId="19F85CB7" w14:textId="04E202FA" w:rsidR="000B12A3" w:rsidRPr="00DB7D93" w:rsidRDefault="000B12A3" w:rsidP="000B12A3">
      <w:pPr>
        <w:pStyle w:val="B2"/>
        <w:rPr>
          <w:color w:val="000000"/>
        </w:rPr>
      </w:pPr>
      <w:r w:rsidRPr="00DB7D93">
        <w:t>-</w:t>
      </w:r>
      <w:r w:rsidRPr="00DB7D93">
        <w:tab/>
        <w:t xml:space="preserve">if the NCR </w:t>
      </w:r>
      <w:r w:rsidRPr="00DB7D93">
        <w:rPr>
          <w:lang w:eastAsia="ko-KR"/>
        </w:rPr>
        <w:t>does not receive an indication of a unified TCI state for transmissions by the NCR-MT</w:t>
      </w:r>
      <w:r w:rsidRPr="00DB7D93">
        <w:rPr>
          <w:color w:val="000000"/>
        </w:rPr>
        <w:t xml:space="preserve">, </w:t>
      </w:r>
      <w:r w:rsidRPr="00DB7D93">
        <w:rPr>
          <w:lang w:eastAsia="ko-KR"/>
        </w:rPr>
        <w:t>transmissions on the backhaul link use a same</w:t>
      </w:r>
      <w:r w:rsidRPr="00DB7D93">
        <w:rPr>
          <w:color w:val="000000"/>
        </w:rPr>
        <w:t xml:space="preserve"> spatial filter as the one associated with the PUCCH resource with the smallest </w:t>
      </w:r>
      <w:r w:rsidRPr="00DB7D93">
        <w:rPr>
          <w:i/>
        </w:rPr>
        <w:t>pucch-ResourceId</w:t>
      </w:r>
      <w:r w:rsidRPr="00DB7D93">
        <w:t xml:space="preserve"> in </w:t>
      </w:r>
      <w:r w:rsidRPr="00DB7D93">
        <w:rPr>
          <w:i/>
        </w:rPr>
        <w:t>PUCCH-ResourceSet</w:t>
      </w:r>
      <w:r w:rsidRPr="00DB7D93">
        <w:t xml:space="preserve"> </w:t>
      </w:r>
      <w:ins w:id="61" w:author="Aris Papasakellariou" w:date="2023-10-14T06:01:00Z">
        <w:r w:rsidR="00861642">
          <w:rPr>
            <w:color w:val="000000"/>
          </w:rPr>
          <w:t>in the active UL BWP</w:t>
        </w:r>
      </w:ins>
    </w:p>
    <w:p w14:paraId="6809A1E8" w14:textId="014C0AAD" w:rsidR="000B12A3" w:rsidRPr="00DB7D93" w:rsidRDefault="000B12A3" w:rsidP="000B12A3">
      <w:pPr>
        <w:pStyle w:val="B2"/>
        <w:rPr>
          <w:color w:val="000000"/>
        </w:rPr>
      </w:pPr>
      <w:r w:rsidRPr="00DB7D93">
        <w:t>-</w:t>
      </w:r>
      <w:r w:rsidRPr="00DB7D93">
        <w:tab/>
        <w:t>else</w:t>
      </w:r>
      <w:r w:rsidRPr="00DB7D93">
        <w:rPr>
          <w:color w:val="000000"/>
        </w:rPr>
        <w:t xml:space="preserve">, </w:t>
      </w:r>
      <w:r w:rsidRPr="00DB7D93">
        <w:rPr>
          <w:lang w:eastAsia="ko-KR"/>
        </w:rPr>
        <w:t>transmissions on the backhaul link use</w:t>
      </w:r>
      <w:r w:rsidRPr="00DB7D93">
        <w:rPr>
          <w:color w:val="000000"/>
        </w:rPr>
        <w:t xml:space="preserve"> a spatial filter corresponding to </w:t>
      </w:r>
      <w:ins w:id="62" w:author="Aris Papasakellariou" w:date="2023-10-14T18:29:00Z">
        <w:r w:rsidR="00E17305">
          <w:rPr>
            <w:color w:val="000000"/>
          </w:rPr>
          <w:t>the</w:t>
        </w:r>
      </w:ins>
      <w:del w:id="63" w:author="Aris Papasakellariou" w:date="2023-10-14T18:29:00Z">
        <w:r w:rsidRPr="00DB7D93" w:rsidDel="00E17305">
          <w:rPr>
            <w:color w:val="000000"/>
          </w:rPr>
          <w:delText>an</w:delText>
        </w:r>
      </w:del>
      <w:r w:rsidRPr="00DB7D93">
        <w:rPr>
          <w:color w:val="000000"/>
        </w:rPr>
        <w:t xml:space="preserve"> indicated</w:t>
      </w:r>
      <w:r w:rsidRPr="00DB7D93">
        <w:rPr>
          <w:lang w:eastAsia="ko-KR"/>
        </w:rPr>
        <w:t xml:space="preserve"> unified </w:t>
      </w:r>
      <w:r w:rsidRPr="00DB7D93">
        <w:rPr>
          <w:color w:val="000000"/>
        </w:rPr>
        <w:t xml:space="preserve">TCI state for transmissions by the NCR-MT. </w:t>
      </w:r>
    </w:p>
    <w:p w14:paraId="549541C8" w14:textId="2F08153B" w:rsidR="000B12A3" w:rsidRPr="00DB7D93" w:rsidRDefault="000B12A3" w:rsidP="000B12A3">
      <w:pPr>
        <w:pStyle w:val="B1"/>
        <w:rPr>
          <w:lang w:eastAsia="ko-KR"/>
        </w:rPr>
      </w:pPr>
      <w:r w:rsidRPr="00DB7D93">
        <w:rPr>
          <w:lang w:val="en-US"/>
        </w:rPr>
        <w:t>-</w:t>
      </w:r>
      <w:r w:rsidRPr="00DB7D93">
        <w:rPr>
          <w:lang w:val="en-US"/>
        </w:rPr>
        <w:tab/>
        <w:t>else</w:t>
      </w:r>
      <w:r w:rsidRPr="00DB7D93">
        <w:rPr>
          <w:lang w:eastAsia="ko-KR"/>
        </w:rPr>
        <w:t xml:space="preserve"> transmissions on the backhaul link use a spatial filter corresponding to a unified TCI state or </w:t>
      </w:r>
      <w:ins w:id="64" w:author="Aris Papasakellariou" w:date="2023-11-22T21:52:00Z">
        <w:r w:rsidR="000D3646">
          <w:rPr>
            <w:lang w:eastAsia="ko-KR"/>
          </w:rPr>
          <w:t xml:space="preserve">an </w:t>
        </w:r>
      </w:ins>
      <w:r w:rsidRPr="00DB7D93">
        <w:rPr>
          <w:lang w:eastAsia="ko-KR"/>
        </w:rPr>
        <w:t xml:space="preserve">SRI provided </w:t>
      </w:r>
      <w:del w:id="65" w:author="Aris Papasakellariou" w:date="2023-10-14T18:05:00Z">
        <w:r w:rsidRPr="00DB7D93" w:rsidDel="00886E57">
          <w:rPr>
            <w:lang w:eastAsia="ko-KR"/>
          </w:rPr>
          <w:delText xml:space="preserve">by </w:delText>
        </w:r>
      </w:del>
      <w:del w:id="66" w:author="Aris Papasakellariou" w:date="2023-10-14T18:04:00Z">
        <w:r w:rsidRPr="00DB7D93" w:rsidDel="00886E57">
          <w:rPr>
            <w:lang w:eastAsia="ko-KR"/>
          </w:rPr>
          <w:delText>a</w:delText>
        </w:r>
      </w:del>
      <w:del w:id="67" w:author="Aris Papasakellariou" w:date="2023-10-14T18:05:00Z">
        <w:r w:rsidRPr="00DB7D93" w:rsidDel="00886E57">
          <w:rPr>
            <w:lang w:eastAsia="ko-KR"/>
          </w:rPr>
          <w:delText xml:space="preserve"> </w:delText>
        </w:r>
      </w:del>
      <w:ins w:id="68" w:author="Aris Papasakellariou" w:date="2023-10-20T08:37:00Z">
        <w:r w:rsidR="00FB79E4">
          <w:rPr>
            <w:lang w:eastAsia="ko-KR"/>
          </w:rPr>
          <w:t xml:space="preserve">in </w:t>
        </w:r>
        <w:r w:rsidR="00FB79E4" w:rsidRPr="00886E57">
          <w:rPr>
            <w:lang w:eastAsia="ko-KR"/>
          </w:rPr>
          <w:t xml:space="preserve">NCR </w:t>
        </w:r>
        <w:r w:rsidR="00FB79E4">
          <w:rPr>
            <w:lang w:eastAsia="ko-KR"/>
          </w:rPr>
          <w:t>Uplink</w:t>
        </w:r>
        <w:r w:rsidR="00FB79E4" w:rsidRPr="00886E57">
          <w:rPr>
            <w:lang w:eastAsia="ko-KR"/>
          </w:rPr>
          <w:t xml:space="preserve"> </w:t>
        </w:r>
        <w:r w:rsidR="00FB79E4" w:rsidRPr="00886E57">
          <w:t>Backhaul Link Beam Indicatio</w:t>
        </w:r>
        <w:r w:rsidR="00FB79E4">
          <w:rPr>
            <w:lang w:val="en-US"/>
          </w:rPr>
          <w:t xml:space="preserve">n </w:t>
        </w:r>
      </w:ins>
      <w:r w:rsidRPr="00DB7D93">
        <w:rPr>
          <w:lang w:eastAsia="ko-KR"/>
        </w:rPr>
        <w:t>MAC CE [11, TS 38.321].</w:t>
      </w:r>
    </w:p>
    <w:p w14:paraId="751F90CD" w14:textId="2204C8F7" w:rsidR="00F15C75" w:rsidRPr="009A765B" w:rsidRDefault="00F15C75" w:rsidP="00F15C75">
      <w:pPr>
        <w:rPr>
          <w:ins w:id="69" w:author="Aris Papasakellariou" w:date="2023-10-14T06:02:00Z"/>
          <w:color w:val="00B0F0"/>
          <w:kern w:val="2"/>
          <w:lang w:eastAsia="zh-CN"/>
        </w:rPr>
      </w:pPr>
      <w:ins w:id="70" w:author="Aris Papasakellariou" w:date="2023-10-14T06:02:00Z">
        <w:r w:rsidRPr="00861642">
          <w:t>If the NCR receives an indication of a TCI state for receptions on the backhaul link in a MAC CE command</w:t>
        </w:r>
      </w:ins>
      <w:ins w:id="71" w:author="Aris Papasakellariou" w:date="2023-10-14T06:03:00Z">
        <w:r>
          <w:t>,</w:t>
        </w:r>
      </w:ins>
      <w:ins w:id="72" w:author="Aris Papasakellariou" w:date="2023-10-14T06:02:00Z">
        <w:r w:rsidRPr="00861642">
          <w:t xml:space="preserve"> or an indication of a unified TCI state or </w:t>
        </w:r>
      </w:ins>
      <w:ins w:id="73" w:author="Aris Papasakellariou" w:date="2023-10-20T08:37:00Z">
        <w:r w:rsidR="00FB79E4">
          <w:t xml:space="preserve">of an </w:t>
        </w:r>
      </w:ins>
      <w:ins w:id="74" w:author="Aris Papasakellariou" w:date="2023-10-14T06:02:00Z">
        <w:r w:rsidRPr="00861642">
          <w:t xml:space="preserve">SRI for determining a spatial filter for transmissions on the backhaul link in a MAC CE command, the NCR applies the MAC CE command from the first slot that is after slot </w:t>
        </w:r>
      </w:ins>
      <m:oMath>
        <m:r>
          <w:ins w:id="75" w:author="Aris Papasakellariou" w:date="2023-10-14T06:02:00Z">
            <w:rPr>
              <w:rFonts w:ascii="Cambria Math" w:hAnsi="Cambria Math"/>
            </w:rPr>
            <m:t>k+3</m:t>
          </w:ins>
        </m:r>
        <m:r>
          <w:ins w:id="76" w:author="Aris Papasakellariou" w:date="2023-11-22T21:53:00Z">
            <m:rPr>
              <m:sty m:val="p"/>
            </m:rPr>
            <w:rPr>
              <w:rFonts w:ascii="Cambria Math" w:hAnsi="Cambria Math" w:cs="Calibri"/>
              <w:sz w:val="18"/>
            </w:rPr>
            <m:t>∙</m:t>
          </w:ins>
        </m:r>
        <m:sSubSup>
          <m:sSubSupPr>
            <m:ctrlPr>
              <w:ins w:id="77" w:author="Aris Papasakellariou" w:date="2023-10-14T06:02:00Z">
                <w:rPr>
                  <w:rFonts w:ascii="Cambria Math" w:hAnsi="Cambria Math"/>
                  <w:i/>
                </w:rPr>
              </w:ins>
            </m:ctrlPr>
          </m:sSubSupPr>
          <m:e>
            <m:r>
              <w:ins w:id="78" w:author="Aris Papasakellariou" w:date="2023-10-14T06:02:00Z">
                <w:rPr>
                  <w:rFonts w:ascii="Cambria Math" w:hAnsi="Cambria Math"/>
                </w:rPr>
                <m:t>N</m:t>
              </w:ins>
            </m:r>
          </m:e>
          <m:sub>
            <m:r>
              <w:ins w:id="79" w:author="Aris Papasakellariou" w:date="2023-10-14T06:02:00Z">
                <m:rPr>
                  <m:sty m:val="p"/>
                </m:rPr>
                <w:rPr>
                  <w:rFonts w:ascii="Cambria Math" w:hAnsi="Cambria Math"/>
                </w:rPr>
                <m:t>slot</m:t>
              </w:ins>
            </m:r>
          </m:sub>
          <m:sup>
            <m:r>
              <w:ins w:id="80" w:author="Aris Papasakellariou" w:date="2023-10-14T06:02:00Z">
                <m:rPr>
                  <m:sty m:val="p"/>
                </m:rPr>
                <w:rPr>
                  <w:rFonts w:ascii="Cambria Math" w:hAnsi="Cambria Math"/>
                </w:rPr>
                <m:t>subframe</m:t>
              </w:ins>
            </m:r>
            <m:r>
              <w:ins w:id="81" w:author="Aris Papasakellariou" w:date="2023-10-14T06:02:00Z">
                <w:rPr>
                  <w:rFonts w:ascii="Cambria Math" w:hAnsi="Cambria Math"/>
                </w:rPr>
                <m:t>,μ</m:t>
              </w:ins>
            </m:r>
          </m:sup>
        </m:sSubSup>
      </m:oMath>
      <w:ins w:id="82" w:author="Aris Papasakellariou" w:date="2023-10-14T06:02:00Z">
        <w:r w:rsidRPr="00861642">
          <w:t xml:space="preserve"> where </w:t>
        </w:r>
      </w:ins>
      <m:oMath>
        <m:r>
          <w:ins w:id="83" w:author="Aris Papasakellariou" w:date="2023-10-14T06:02:00Z">
            <w:rPr>
              <w:rFonts w:ascii="Cambria Math" w:hAnsi="Cambria Math"/>
            </w:rPr>
            <m:t>k</m:t>
          </w:ins>
        </m:r>
      </m:oMath>
      <w:ins w:id="84" w:author="Aris Papasakellariou" w:date="2023-10-14T06:02:00Z">
        <w:r w:rsidRPr="00861642">
          <w:t xml:space="preserve"> is </w:t>
        </w:r>
        <w:r>
          <w:t>the slot where the NCR-MT would</w:t>
        </w:r>
        <w:r w:rsidRPr="00861642">
          <w:t xml:space="preserve"> transmit a PUCCH with HARQ-ACK information associated with the PDSCH providing the MAC CE command</w:t>
        </w:r>
      </w:ins>
      <w:ins w:id="85" w:author="Aris Papasakellariou" w:date="2023-11-22T21:53:00Z">
        <w:r w:rsidR="000D3646">
          <w:t xml:space="preserve">, </w:t>
        </w:r>
      </w:ins>
      <m:oMath>
        <m:sSubSup>
          <m:sSubSupPr>
            <m:ctrlPr>
              <w:ins w:id="86" w:author="Aris Papasakellariou" w:date="2023-10-20T08:38:00Z">
                <w:rPr>
                  <w:rFonts w:ascii="Cambria Math" w:hAnsi="Cambria Math"/>
                  <w:i/>
                </w:rPr>
              </w:ins>
            </m:ctrlPr>
          </m:sSubSupPr>
          <m:e>
            <m:r>
              <w:ins w:id="87" w:author="Aris Papasakellariou" w:date="2023-10-20T08:38:00Z">
                <w:rPr>
                  <w:rFonts w:ascii="Cambria Math" w:hAnsi="Cambria Math"/>
                </w:rPr>
                <m:t>N</m:t>
              </w:ins>
            </m:r>
          </m:e>
          <m:sub>
            <m:r>
              <w:ins w:id="88" w:author="Aris Papasakellariou" w:date="2023-10-20T08:38:00Z">
                <m:rPr>
                  <m:sty m:val="p"/>
                </m:rPr>
                <w:rPr>
                  <w:rFonts w:ascii="Cambria Math" w:hAnsi="Cambria Math"/>
                </w:rPr>
                <m:t>slot</m:t>
              </w:ins>
            </m:r>
          </m:sub>
          <m:sup>
            <m:r>
              <w:ins w:id="89" w:author="Aris Papasakellariou" w:date="2023-10-20T08:38:00Z">
                <m:rPr>
                  <m:sty m:val="p"/>
                </m:rPr>
                <w:rPr>
                  <w:rFonts w:ascii="Cambria Math" w:hAnsi="Cambria Math"/>
                </w:rPr>
                <m:t>subframe</m:t>
              </w:ins>
            </m:r>
            <m:r>
              <w:ins w:id="90" w:author="Aris Papasakellariou" w:date="2023-10-20T08:38:00Z">
                <w:rPr>
                  <w:rFonts w:ascii="Cambria Math" w:hAnsi="Cambria Math"/>
                </w:rPr>
                <m:t>,μ</m:t>
              </w:ins>
            </m:r>
          </m:sup>
        </m:sSubSup>
      </m:oMath>
      <w:ins w:id="91" w:author="Aris Papasakellariou" w:date="2023-10-20T08:38:00Z">
        <w:r w:rsidR="00FB79E4">
          <w:t xml:space="preserve"> </w:t>
        </w:r>
        <w:r w:rsidR="00FB79E4" w:rsidRPr="00C26E59">
          <w:t xml:space="preserve">is a number of slots per subframe for </w:t>
        </w:r>
      </w:ins>
      <w:ins w:id="92" w:author="Aris Papasakellariou" w:date="2023-10-14T06:02:00Z">
        <w:r w:rsidRPr="00861642">
          <w:t xml:space="preserve">the SCS configuration </w:t>
        </w:r>
      </w:ins>
      <m:oMath>
        <m:r>
          <w:ins w:id="93" w:author="Aris Papasakellariou" w:date="2023-11-22T21:53:00Z">
            <w:rPr>
              <w:rFonts w:ascii="Cambria Math" w:hAnsi="Cambria Math"/>
            </w:rPr>
            <m:t>μ</m:t>
          </w:ins>
        </m:r>
      </m:oMath>
      <w:ins w:id="94" w:author="Aris Papasakellariou 1" w:date="2023-10-19T09:29:00Z">
        <w:r w:rsidR="00E07162" w:rsidRPr="00861642">
          <w:t xml:space="preserve"> </w:t>
        </w:r>
      </w:ins>
      <w:ins w:id="95" w:author="Aris Papasakellariou" w:date="2023-10-20T08:38:00Z">
        <w:r w:rsidR="00FB79E4">
          <w:t xml:space="preserve">of </w:t>
        </w:r>
      </w:ins>
      <w:ins w:id="96" w:author="Aris Papasakellariou" w:date="2023-10-14T06:02:00Z">
        <w:r w:rsidRPr="00861642">
          <w:t>the PUCCH transmission.</w:t>
        </w:r>
      </w:ins>
    </w:p>
    <w:p w14:paraId="7D098333" w14:textId="7B6278BA" w:rsidR="000B12A3" w:rsidRPr="00DB7D93" w:rsidRDefault="000B12A3" w:rsidP="000B12A3">
      <w:pPr>
        <w:rPr>
          <w:lang w:val="en-US"/>
        </w:rPr>
      </w:pPr>
      <w:r w:rsidRPr="00DB7D93">
        <w:rPr>
          <w:lang w:val="en-US"/>
        </w:rPr>
        <w:t xml:space="preserve">The </w:t>
      </w:r>
      <w:r w:rsidRPr="00DB7D93">
        <w:rPr>
          <w:rFonts w:eastAsia="Malgun Gothic" w:cs="Times"/>
        </w:rPr>
        <w:t>NCR-Fwd</w:t>
      </w:r>
      <w:r w:rsidRPr="00DB7D93">
        <w:rPr>
          <w:lang w:val="en-US"/>
        </w:rPr>
        <w:t xml:space="preserve"> uses a same beam for transmissions </w:t>
      </w:r>
      <w:r w:rsidRPr="00DB7D93">
        <w:rPr>
          <w:rFonts w:hint="eastAsia"/>
          <w:lang w:val="en-US" w:eastAsia="zh-CN"/>
        </w:rPr>
        <w:t>and</w:t>
      </w:r>
      <w:r w:rsidRPr="00DB7D93">
        <w:rPr>
          <w:lang w:val="en-US"/>
        </w:rPr>
        <w:t xml:space="preserve"> receptions on the access link during respective time resources associated with </w:t>
      </w:r>
      <w:ins w:id="97" w:author="Aris Papasakellariou" w:date="2023-10-14T07:00:00Z">
        <w:r w:rsidR="00D36EB7">
          <w:rPr>
            <w:lang w:val="en-US"/>
          </w:rPr>
          <w:t>a</w:t>
        </w:r>
      </w:ins>
      <w:del w:id="98" w:author="Aris Papasakellariou" w:date="2023-10-14T07:00:00Z">
        <w:r w:rsidRPr="00DB7D93" w:rsidDel="00D36EB7">
          <w:rPr>
            <w:lang w:val="en-US"/>
          </w:rPr>
          <w:delText>the</w:delText>
        </w:r>
      </w:del>
      <w:r w:rsidRPr="00DB7D93">
        <w:rPr>
          <w:lang w:val="en-US"/>
        </w:rPr>
        <w:t xml:space="preserve"> </w:t>
      </w:r>
      <w:ins w:id="99" w:author="Aris Papasakellariou" w:date="2023-10-14T07:00:00Z">
        <w:r w:rsidR="00D36EB7">
          <w:rPr>
            <w:lang w:val="en-US"/>
          </w:rPr>
          <w:t xml:space="preserve">same </w:t>
        </w:r>
      </w:ins>
      <w:r w:rsidRPr="00DB7D93">
        <w:rPr>
          <w:lang w:val="en-US"/>
        </w:rPr>
        <w:t>beam</w:t>
      </w:r>
      <w:ins w:id="100" w:author="Aris Papasakellariou" w:date="2023-10-14T07:00:00Z">
        <w:r w:rsidR="00D36EB7">
          <w:rPr>
            <w:lang w:val="en-US"/>
          </w:rPr>
          <w:t xml:space="preserve"> index</w:t>
        </w:r>
      </w:ins>
      <w:r w:rsidRPr="00DB7D93">
        <w:rPr>
          <w:lang w:val="en-US"/>
        </w:rPr>
        <w:t>.</w:t>
      </w:r>
    </w:p>
    <w:p w14:paraId="70FB2ACB" w14:textId="5AB2388A" w:rsidR="000B12A3" w:rsidRPr="001666E3" w:rsidRDefault="000B12A3" w:rsidP="000B12A3">
      <w:pPr>
        <w:rPr>
          <w:lang w:val="en-US"/>
        </w:rPr>
      </w:pPr>
      <w:r w:rsidRPr="00DB7D93">
        <w:rPr>
          <w:lang w:val="en-US"/>
        </w:rPr>
        <w:t xml:space="preserve">The NCR can be provided by </w:t>
      </w:r>
      <w:del w:id="101" w:author="Aris Papasakellariou" w:date="2023-10-14T18:06:00Z">
        <w:r w:rsidRPr="00DB7D93" w:rsidDel="00E1545F">
          <w:rPr>
            <w:i/>
            <w:iCs/>
            <w:lang w:val="en-US"/>
          </w:rPr>
          <w:delText>ncr-P</w:delText>
        </w:r>
      </w:del>
      <w:ins w:id="102" w:author="Aris Papasakellariou" w:date="2023-10-14T18:06:00Z">
        <w:r w:rsidR="00E1545F">
          <w:rPr>
            <w:i/>
            <w:iCs/>
            <w:lang w:val="en-US"/>
          </w:rPr>
          <w:t>p</w:t>
        </w:r>
      </w:ins>
      <w:r w:rsidRPr="00DB7D93">
        <w:rPr>
          <w:i/>
          <w:iCs/>
          <w:lang w:val="en-US"/>
        </w:rPr>
        <w:t>eriodicFwdR</w:t>
      </w:r>
      <w:del w:id="103" w:author="Aris Papasakellariou" w:date="2023-10-14T18:06:00Z">
        <w:r w:rsidRPr="00DB7D93" w:rsidDel="00E1545F">
          <w:rPr>
            <w:i/>
            <w:iCs/>
            <w:lang w:val="en-US"/>
          </w:rPr>
          <w:delText>e</w:delText>
        </w:r>
      </w:del>
      <w:r w:rsidRPr="00DB7D93">
        <w:rPr>
          <w:i/>
          <w:iCs/>
          <w:lang w:val="en-US"/>
        </w:rPr>
        <w:t>s</w:t>
      </w:r>
      <w:del w:id="104" w:author="Aris Papasakellariou" w:date="2023-10-14T18:06:00Z">
        <w:r w:rsidRPr="00DB7D93" w:rsidDel="00E1545F">
          <w:rPr>
            <w:i/>
            <w:iCs/>
            <w:lang w:val="en-US"/>
          </w:rPr>
          <w:delText>ou</w:delText>
        </w:r>
      </w:del>
      <w:r w:rsidRPr="00DB7D93">
        <w:rPr>
          <w:i/>
          <w:iCs/>
          <w:lang w:val="en-US"/>
        </w:rPr>
        <w:t>rc</w:t>
      </w:r>
      <w:del w:id="105" w:author="Aris Papasakellariou" w:date="2023-10-14T18:06:00Z">
        <w:r w:rsidRPr="00DB7D93" w:rsidDel="00E1545F">
          <w:rPr>
            <w:i/>
            <w:iCs/>
            <w:lang w:val="en-US"/>
          </w:rPr>
          <w:delText>e</w:delText>
        </w:r>
      </w:del>
      <w:r w:rsidRPr="00DB7D93">
        <w:rPr>
          <w:i/>
          <w:iCs/>
          <w:lang w:val="en-US"/>
        </w:rPr>
        <w:t>SetToAddModList</w:t>
      </w:r>
      <w:r w:rsidRPr="00DB7D93">
        <w:rPr>
          <w:lang w:val="en-US"/>
        </w:rPr>
        <w:t xml:space="preserve"> a list of sets of resources for transmissions or receptions on the access link. A set of resources, from the list of sets of resources, is provided by </w:t>
      </w:r>
      <w:r w:rsidRPr="00DB7D93">
        <w:rPr>
          <w:i/>
          <w:iCs/>
          <w:lang w:val="en-US"/>
        </w:rPr>
        <w:t>NCR-PeriodicFwdResourceSet</w:t>
      </w:r>
      <w:r w:rsidRPr="00DB7D93">
        <w:rPr>
          <w:lang w:val="en-US"/>
        </w:rPr>
        <w:t xml:space="preserve"> and occurs with a periodicity provided by </w:t>
      </w:r>
      <w:del w:id="106" w:author="Aris Papasakellariou" w:date="2023-10-14T18:06:00Z">
        <w:r w:rsidRPr="00DB7D93" w:rsidDel="00E1545F">
          <w:rPr>
            <w:i/>
            <w:iCs/>
            <w:lang w:val="en-US"/>
          </w:rPr>
          <w:delText>ncr-</w:delText>
        </w:r>
      </w:del>
      <w:r w:rsidRPr="00DB7D93">
        <w:rPr>
          <w:i/>
          <w:iCs/>
          <w:lang w:val="en-US"/>
        </w:rPr>
        <w:t>periodicity</w:t>
      </w:r>
      <w:ins w:id="107" w:author="Aris Papasakellariou" w:date="2023-10-14T18:06:00Z">
        <w:r w:rsidR="00E1545F">
          <w:rPr>
            <w:i/>
            <w:iCs/>
            <w:lang w:val="en-US"/>
          </w:rPr>
          <w:t>AndOffset</w:t>
        </w:r>
      </w:ins>
      <w:ins w:id="108" w:author="Aris Papasakellariou" w:date="2023-11-22T21:52:00Z">
        <w:r w:rsidR="000D3646">
          <w:rPr>
            <w:i/>
            <w:iCs/>
            <w:lang w:val="en-US"/>
          </w:rPr>
          <w:t>-r18</w:t>
        </w:r>
      </w:ins>
      <w:r w:rsidRPr="00DB7D93">
        <w:rPr>
          <w:lang w:val="en-US"/>
        </w:rPr>
        <w:t xml:space="preserve">. A resource from the set of resources is provided by </w:t>
      </w:r>
      <w:r w:rsidRPr="00DB7D93">
        <w:rPr>
          <w:i/>
          <w:iCs/>
          <w:lang w:val="en-US"/>
        </w:rPr>
        <w:t>NCR-PeriodicFwdResource</w:t>
      </w:r>
      <w:r w:rsidRPr="00DB7D93">
        <w:rPr>
          <w:lang w:val="en-US"/>
        </w:rPr>
        <w:t xml:space="preserve"> and includes a pair of a time resource provided by </w:t>
      </w:r>
      <w:del w:id="109" w:author="Aris Papasakellariou" w:date="2023-10-14T18:07:00Z">
        <w:r w:rsidRPr="00DB7D93" w:rsidDel="00E1545F">
          <w:rPr>
            <w:i/>
            <w:iCs/>
            <w:lang w:val="en-US"/>
          </w:rPr>
          <w:delText>ncr-P</w:delText>
        </w:r>
      </w:del>
      <w:ins w:id="110" w:author="Aris Papasakellariou" w:date="2023-10-14T18:07:00Z">
        <w:r w:rsidR="00E1545F">
          <w:rPr>
            <w:i/>
            <w:iCs/>
            <w:lang w:val="en-US"/>
          </w:rPr>
          <w:t>p</w:t>
        </w:r>
      </w:ins>
      <w:r w:rsidRPr="00DB7D93">
        <w:rPr>
          <w:i/>
          <w:iCs/>
          <w:lang w:val="en-US"/>
        </w:rPr>
        <w:t>eriodicTimeR</w:t>
      </w:r>
      <w:del w:id="111" w:author="Aris Papasakellariou" w:date="2023-10-14T18:08:00Z">
        <w:r w:rsidRPr="00DB7D93" w:rsidDel="00E1545F">
          <w:rPr>
            <w:i/>
            <w:iCs/>
            <w:lang w:val="en-US"/>
          </w:rPr>
          <w:delText>e</w:delText>
        </w:r>
      </w:del>
      <w:r w:rsidRPr="00DB7D93">
        <w:rPr>
          <w:i/>
          <w:iCs/>
          <w:lang w:val="en-US"/>
        </w:rPr>
        <w:t>s</w:t>
      </w:r>
      <w:del w:id="112" w:author="Aris Papasakellariou" w:date="2023-10-14T18:07:00Z">
        <w:r w:rsidRPr="00DB7D93" w:rsidDel="00E1545F">
          <w:rPr>
            <w:i/>
            <w:iCs/>
            <w:lang w:val="en-US"/>
          </w:rPr>
          <w:delText>ou</w:delText>
        </w:r>
      </w:del>
      <w:r w:rsidRPr="00DB7D93">
        <w:rPr>
          <w:i/>
          <w:iCs/>
          <w:lang w:val="en-US"/>
        </w:rPr>
        <w:t>rc</w:t>
      </w:r>
      <w:del w:id="113" w:author="Aris Papasakellariou" w:date="2023-10-14T18:07:00Z">
        <w:r w:rsidRPr="00DB7D93" w:rsidDel="00E1545F">
          <w:rPr>
            <w:i/>
            <w:iCs/>
            <w:lang w:val="en-US"/>
          </w:rPr>
          <w:delText>e</w:delText>
        </w:r>
      </w:del>
      <w:r w:rsidRPr="00DB7D93">
        <w:rPr>
          <w:lang w:val="en-US"/>
        </w:rPr>
        <w:t xml:space="preserve"> and a beam [20, TS 38.106] with </w:t>
      </w:r>
      <w:r w:rsidRPr="001666E3">
        <w:rPr>
          <w:lang w:val="en-US"/>
        </w:rPr>
        <w:t xml:space="preserve">an index provided by </w:t>
      </w:r>
      <w:del w:id="114" w:author="Aris Papasakellariou" w:date="2023-10-14T18:08:00Z">
        <w:r w:rsidRPr="001666E3" w:rsidDel="00E1545F">
          <w:rPr>
            <w:i/>
            <w:iCs/>
            <w:lang w:val="en-US"/>
          </w:rPr>
          <w:delText>ncr-</w:delText>
        </w:r>
      </w:del>
      <w:r w:rsidRPr="001666E3">
        <w:rPr>
          <w:i/>
          <w:iCs/>
          <w:lang w:val="en-US"/>
        </w:rPr>
        <w:t>beamIndex</w:t>
      </w:r>
      <w:r w:rsidRPr="001666E3">
        <w:rPr>
          <w:lang w:val="en-US"/>
        </w:rPr>
        <w:t xml:space="preserve">. The time resource starts at a slot that is offset by </w:t>
      </w:r>
      <w:del w:id="115" w:author="Aris Papasakellariou" w:date="2023-10-14T18:09:00Z">
        <w:r w:rsidRPr="001666E3" w:rsidDel="00E1545F">
          <w:rPr>
            <w:i/>
            <w:iCs/>
            <w:lang w:val="en-US"/>
          </w:rPr>
          <w:delText>slotOffsetPeriodic</w:delText>
        </w:r>
        <w:r w:rsidRPr="001666E3" w:rsidDel="00E1545F">
          <w:rPr>
            <w:lang w:val="en-US"/>
          </w:rPr>
          <w:delText xml:space="preserve"> </w:delText>
        </w:r>
      </w:del>
      <w:ins w:id="116" w:author="Aris Papasakellariou" w:date="2023-10-14T18:09:00Z">
        <w:r w:rsidR="00E1545F" w:rsidRPr="001666E3">
          <w:rPr>
            <w:iCs/>
            <w:lang w:val="en-US"/>
          </w:rPr>
          <w:t>a nu</w:t>
        </w:r>
        <w:r w:rsidR="00E1545F" w:rsidRPr="001666E3">
          <w:rPr>
            <w:lang w:val="en-US"/>
          </w:rPr>
          <w:t xml:space="preserve">mber of </w:t>
        </w:r>
      </w:ins>
      <w:r w:rsidRPr="001666E3">
        <w:rPr>
          <w:lang w:val="en-US"/>
        </w:rPr>
        <w:t xml:space="preserve">slots </w:t>
      </w:r>
      <w:ins w:id="117" w:author="Aris Papasakellariou" w:date="2023-10-14T18:09:00Z">
        <w:r w:rsidR="00E1545F" w:rsidRPr="001666E3">
          <w:rPr>
            <w:lang w:val="en-US"/>
          </w:rPr>
          <w:t xml:space="preserve">provided by </w:t>
        </w:r>
      </w:ins>
      <w:ins w:id="118" w:author="Aris Papasakellariou" w:date="2023-10-14T18:10:00Z">
        <w:r w:rsidR="00E1545F" w:rsidRPr="001666E3">
          <w:rPr>
            <w:i/>
            <w:iCs/>
            <w:lang w:val="en-US"/>
          </w:rPr>
          <w:t>periodicityAndOffset</w:t>
        </w:r>
      </w:ins>
      <w:ins w:id="119" w:author="Aris Papasakellariou" w:date="2023-11-22T21:52:00Z">
        <w:r w:rsidR="000D3646" w:rsidRPr="001666E3">
          <w:rPr>
            <w:i/>
            <w:iCs/>
            <w:lang w:val="en-US"/>
          </w:rPr>
          <w:t>-r18</w:t>
        </w:r>
      </w:ins>
      <w:ins w:id="120" w:author="Aris Papasakellariou" w:date="2023-10-14T18:10:00Z">
        <w:r w:rsidR="00E1545F" w:rsidRPr="001666E3">
          <w:rPr>
            <w:lang w:val="en-US"/>
          </w:rPr>
          <w:t xml:space="preserve"> </w:t>
        </w:r>
      </w:ins>
      <w:r w:rsidRPr="001666E3">
        <w:rPr>
          <w:lang w:val="en-US"/>
        </w:rPr>
        <w:t xml:space="preserve">from the start of the period for the set of resources and at a symbol that is offset by </w:t>
      </w:r>
      <w:r w:rsidRPr="001666E3">
        <w:rPr>
          <w:i/>
          <w:iCs/>
          <w:lang w:val="en-US"/>
        </w:rPr>
        <w:t>symbolOffset</w:t>
      </w:r>
      <w:r w:rsidRPr="001666E3">
        <w:rPr>
          <w:lang w:val="en-US"/>
        </w:rPr>
        <w:t xml:space="preserve"> from the start of the slot, and has a duration provided by </w:t>
      </w:r>
      <w:r w:rsidRPr="001666E3">
        <w:rPr>
          <w:i/>
          <w:iCs/>
          <w:lang w:val="en-US"/>
        </w:rPr>
        <w:t>durationInSymbols</w:t>
      </w:r>
      <w:r w:rsidRPr="001666E3">
        <w:rPr>
          <w:lang w:val="en-US"/>
        </w:rPr>
        <w:t xml:space="preserve"> for a SCS provided by </w:t>
      </w:r>
      <w:del w:id="121" w:author="Aris Papasakellariou" w:date="2023-10-14T18:10:00Z">
        <w:r w:rsidRPr="001666E3" w:rsidDel="00E1545F">
          <w:rPr>
            <w:i/>
            <w:iCs/>
            <w:lang w:val="en-US"/>
          </w:rPr>
          <w:delText>ncr-</w:delText>
        </w:r>
      </w:del>
      <w:r w:rsidRPr="001666E3">
        <w:rPr>
          <w:i/>
          <w:iCs/>
          <w:lang w:val="en-US"/>
        </w:rPr>
        <w:t>referenceSCS</w:t>
      </w:r>
      <w:ins w:id="122" w:author="Aris Papasakellariou 1" w:date="2023-11-22T21:49:00Z">
        <w:r w:rsidR="001666E3" w:rsidRPr="001666E3">
          <w:t xml:space="preserve"> and the </w:t>
        </w:r>
        <w:r w:rsidR="001666E3" w:rsidRPr="001666E3">
          <w:rPr>
            <w:i/>
          </w:rPr>
          <w:t>cyclicPrefix</w:t>
        </w:r>
        <w:r w:rsidR="001666E3" w:rsidRPr="001666E3">
          <w:rPr>
            <w:i/>
            <w:lang w:val="en-US" w:eastAsia="zh-CN"/>
          </w:rPr>
          <w:t xml:space="preserve"> </w:t>
        </w:r>
        <w:r w:rsidR="001666E3" w:rsidRPr="001666E3">
          <w:t xml:space="preserve">of the </w:t>
        </w:r>
        <w:r w:rsidR="001666E3" w:rsidRPr="001666E3">
          <w:rPr>
            <w:rFonts w:hint="eastAsia"/>
            <w:lang w:val="en-US" w:eastAsia="zh-CN"/>
          </w:rPr>
          <w:t xml:space="preserve">active </w:t>
        </w:r>
      </w:ins>
      <w:ins w:id="123" w:author="Aris Papasakellariou 1" w:date="2023-11-22T21:56:00Z">
        <w:r w:rsidR="001F213C">
          <w:rPr>
            <w:lang w:val="en-US" w:eastAsia="zh-CN"/>
          </w:rPr>
          <w:t xml:space="preserve">DL </w:t>
        </w:r>
      </w:ins>
      <w:ins w:id="124" w:author="Aris Papasakellariou 1" w:date="2023-11-22T21:49:00Z">
        <w:r w:rsidR="001666E3" w:rsidRPr="001666E3">
          <w:t>BWP</w:t>
        </w:r>
      </w:ins>
      <w:r w:rsidRPr="001666E3">
        <w:rPr>
          <w:lang w:val="en-US"/>
        </w:rPr>
        <w:t xml:space="preserve">. </w:t>
      </w:r>
    </w:p>
    <w:p w14:paraId="6EA5A3E8" w14:textId="682E5A90" w:rsidR="000B12A3" w:rsidRPr="001666E3" w:rsidRDefault="000B12A3" w:rsidP="000B12A3">
      <w:pPr>
        <w:rPr>
          <w:lang w:val="en-US"/>
        </w:rPr>
      </w:pPr>
      <w:r w:rsidRPr="001666E3">
        <w:rPr>
          <w:lang w:val="en-US"/>
        </w:rPr>
        <w:t xml:space="preserve">The NCR can be provided by </w:t>
      </w:r>
      <w:del w:id="125" w:author="Aris Papasakellariou" w:date="2023-10-14T18:11:00Z">
        <w:r w:rsidRPr="001666E3" w:rsidDel="00383CBC">
          <w:rPr>
            <w:i/>
            <w:iCs/>
            <w:lang w:eastAsia="zh-CN"/>
          </w:rPr>
          <w:delText>ncr-S</w:delText>
        </w:r>
      </w:del>
      <w:ins w:id="126" w:author="Aris Papasakellariou" w:date="2023-10-14T18:11:00Z">
        <w:r w:rsidR="00383CBC" w:rsidRPr="001666E3">
          <w:rPr>
            <w:i/>
            <w:iCs/>
            <w:lang w:eastAsia="zh-CN"/>
          </w:rPr>
          <w:t>s</w:t>
        </w:r>
      </w:ins>
      <w:r w:rsidRPr="001666E3">
        <w:rPr>
          <w:i/>
          <w:iCs/>
          <w:lang w:eastAsia="zh-CN"/>
        </w:rPr>
        <w:t>emiPersistentFwdR</w:t>
      </w:r>
      <w:del w:id="127" w:author="Aris Papasakellariou" w:date="2023-10-14T18:11:00Z">
        <w:r w:rsidRPr="001666E3" w:rsidDel="00383CBC">
          <w:rPr>
            <w:i/>
            <w:iCs/>
            <w:lang w:eastAsia="zh-CN"/>
          </w:rPr>
          <w:delText>e</w:delText>
        </w:r>
      </w:del>
      <w:r w:rsidRPr="001666E3">
        <w:rPr>
          <w:i/>
          <w:iCs/>
          <w:lang w:eastAsia="zh-CN"/>
        </w:rPr>
        <w:t>s</w:t>
      </w:r>
      <w:del w:id="128" w:author="Aris Papasakellariou" w:date="2023-10-14T18:11:00Z">
        <w:r w:rsidRPr="001666E3" w:rsidDel="00383CBC">
          <w:rPr>
            <w:i/>
            <w:iCs/>
            <w:lang w:eastAsia="zh-CN"/>
          </w:rPr>
          <w:delText>ou</w:delText>
        </w:r>
      </w:del>
      <w:r w:rsidRPr="001666E3">
        <w:rPr>
          <w:i/>
          <w:iCs/>
          <w:lang w:eastAsia="zh-CN"/>
        </w:rPr>
        <w:t>rc</w:t>
      </w:r>
      <w:del w:id="129" w:author="Aris Papasakellariou" w:date="2023-10-14T18:11:00Z">
        <w:r w:rsidRPr="001666E3" w:rsidDel="00383CBC">
          <w:rPr>
            <w:i/>
            <w:iCs/>
            <w:lang w:eastAsia="zh-CN"/>
          </w:rPr>
          <w:delText>e</w:delText>
        </w:r>
      </w:del>
      <w:r w:rsidRPr="001666E3">
        <w:rPr>
          <w:i/>
          <w:iCs/>
          <w:lang w:eastAsia="zh-CN"/>
        </w:rPr>
        <w:t>SetToAddModList</w:t>
      </w:r>
      <w:r w:rsidRPr="001666E3">
        <w:rPr>
          <w:lang w:val="en-US" w:eastAsia="zh-CN"/>
        </w:rPr>
        <w:t xml:space="preserve"> </w:t>
      </w:r>
      <w:r w:rsidRPr="001666E3">
        <w:rPr>
          <w:lang w:val="en-US"/>
        </w:rPr>
        <w:t xml:space="preserve">a list of sets of resources for transmissions or receptions on the access link and </w:t>
      </w:r>
      <w:del w:id="130" w:author="Aris Papasakellariou" w:date="2023-10-14T18:11:00Z">
        <w:r w:rsidRPr="001666E3" w:rsidDel="00383CBC">
          <w:rPr>
            <w:lang w:val="en-US"/>
          </w:rPr>
          <w:delText>a</w:delText>
        </w:r>
      </w:del>
      <w:ins w:id="131" w:author="Aris Papasakellariou" w:date="2023-10-14T18:12:00Z">
        <w:r w:rsidR="00383CBC" w:rsidRPr="001666E3">
          <w:rPr>
            <w:lang w:val="en-US"/>
          </w:rPr>
          <w:t>the</w:t>
        </w:r>
        <w:r w:rsidR="00383CBC" w:rsidRPr="001666E3">
          <w:rPr>
            <w:lang w:eastAsia="ko-KR"/>
          </w:rPr>
          <w:t xml:space="preserve"> NCR</w:t>
        </w:r>
      </w:ins>
      <w:ins w:id="132" w:author="Aris Papasakellariou" w:date="2023-10-20T08:38:00Z">
        <w:r w:rsidR="00FB79E4" w:rsidRPr="001666E3">
          <w:rPr>
            <w:lang w:eastAsia="ko-KR"/>
          </w:rPr>
          <w:t xml:space="preserve"> Access</w:t>
        </w:r>
      </w:ins>
      <w:ins w:id="133" w:author="Aris Papasakellariou" w:date="2023-10-14T18:12:00Z">
        <w:r w:rsidR="00383CBC" w:rsidRPr="001666E3">
          <w:t xml:space="preserve"> Link Beam Indicatio</w:t>
        </w:r>
        <w:r w:rsidR="00383CBC" w:rsidRPr="001666E3">
          <w:rPr>
            <w:lang w:val="en-US"/>
          </w:rPr>
          <w:t>n</w:t>
        </w:r>
      </w:ins>
      <w:r w:rsidRPr="001666E3">
        <w:rPr>
          <w:lang w:val="en-US"/>
        </w:rPr>
        <w:t xml:space="preserve"> MAC CE command can indicate a set of resources for the NCR to use or to stop using based on a corresponding identity provided by </w:t>
      </w:r>
      <w:del w:id="134" w:author="Aris Papasakellariou" w:date="2023-10-14T18:12:00Z">
        <w:r w:rsidRPr="001666E3" w:rsidDel="00383CBC">
          <w:rPr>
            <w:i/>
            <w:iCs/>
            <w:lang w:val="en-US"/>
          </w:rPr>
          <w:delText>ncr-S</w:delText>
        </w:r>
      </w:del>
      <w:ins w:id="135" w:author="Aris Papasakellariou" w:date="2023-10-14T18:12:00Z">
        <w:r w:rsidR="00383CBC" w:rsidRPr="001666E3">
          <w:rPr>
            <w:i/>
            <w:iCs/>
            <w:lang w:val="en-US"/>
          </w:rPr>
          <w:t>s</w:t>
        </w:r>
      </w:ins>
      <w:r w:rsidRPr="001666E3">
        <w:rPr>
          <w:i/>
          <w:iCs/>
          <w:lang w:val="en-US"/>
        </w:rPr>
        <w:t>emiPersistentFwdR</w:t>
      </w:r>
      <w:del w:id="136" w:author="Aris Papasakellariou" w:date="2023-10-14T18:12:00Z">
        <w:r w:rsidRPr="001666E3" w:rsidDel="00383CBC">
          <w:rPr>
            <w:i/>
            <w:iCs/>
            <w:lang w:val="en-US"/>
          </w:rPr>
          <w:delText>e</w:delText>
        </w:r>
      </w:del>
      <w:r w:rsidRPr="001666E3">
        <w:rPr>
          <w:i/>
          <w:iCs/>
          <w:lang w:val="en-US"/>
        </w:rPr>
        <w:t>s</w:t>
      </w:r>
      <w:del w:id="137" w:author="Aris Papasakellariou" w:date="2023-10-14T18:12:00Z">
        <w:r w:rsidRPr="001666E3" w:rsidDel="00383CBC">
          <w:rPr>
            <w:i/>
            <w:iCs/>
            <w:lang w:val="en-US"/>
          </w:rPr>
          <w:delText>ou</w:delText>
        </w:r>
      </w:del>
      <w:r w:rsidRPr="001666E3">
        <w:rPr>
          <w:i/>
          <w:iCs/>
          <w:lang w:val="en-US"/>
        </w:rPr>
        <w:t>rc</w:t>
      </w:r>
      <w:del w:id="138" w:author="Aris Papasakellariou" w:date="2023-10-14T18:12:00Z">
        <w:r w:rsidRPr="001666E3" w:rsidDel="00383CBC">
          <w:rPr>
            <w:i/>
            <w:iCs/>
            <w:lang w:val="en-US"/>
          </w:rPr>
          <w:delText>e</w:delText>
        </w:r>
      </w:del>
      <w:r w:rsidRPr="001666E3">
        <w:rPr>
          <w:i/>
          <w:iCs/>
          <w:lang w:val="en-US"/>
        </w:rPr>
        <w:t>SetId</w:t>
      </w:r>
      <w:r w:rsidRPr="001666E3">
        <w:rPr>
          <w:lang w:val="en-US"/>
        </w:rPr>
        <w:t xml:space="preserve"> </w:t>
      </w:r>
      <w:r w:rsidRPr="001666E3">
        <w:rPr>
          <w:lang w:eastAsia="ko-KR"/>
        </w:rPr>
        <w:t>[11, TS 38.321]</w:t>
      </w:r>
      <w:r w:rsidRPr="001666E3">
        <w:rPr>
          <w:lang w:val="en-US"/>
        </w:rPr>
        <w:t>. The NCR uses or stops using the set of resources starting from</w:t>
      </w:r>
      <w:r w:rsidRPr="001666E3">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666E3">
        <w:t xml:space="preserve"> where </w:t>
      </w:r>
      <m:oMath>
        <m:r>
          <w:rPr>
            <w:rFonts w:ascii="Cambria Math" w:hAnsi="Cambria Math"/>
          </w:rPr>
          <m:t>k</m:t>
        </m:r>
      </m:oMath>
      <w:r w:rsidRPr="001666E3">
        <w:rPr>
          <w:lang w:val="en-US"/>
        </w:rPr>
        <w:t xml:space="preserve"> is the slot where the NCR-MT would transmit a PUCCH with HARQ-ACK information associated with the PDSCH providing the MAC CE command and </w:t>
      </w:r>
      <m:oMath>
        <m:r>
          <w:rPr>
            <w:rFonts w:ascii="Cambria Math" w:hAnsi="Cambria Math"/>
          </w:rPr>
          <m:t>μ</m:t>
        </m:r>
      </m:oMath>
      <w:r w:rsidRPr="001666E3">
        <w:t xml:space="preserve"> is the SCS configuration for </w:t>
      </w:r>
      <w:r w:rsidRPr="001666E3">
        <w:rPr>
          <w:lang w:val="en-US"/>
        </w:rPr>
        <w:t xml:space="preserve">the </w:t>
      </w:r>
      <w:r w:rsidRPr="001666E3">
        <w:t>PUCCH transmission.</w:t>
      </w:r>
      <w:r w:rsidRPr="001666E3">
        <w:rPr>
          <w:lang w:val="en-US"/>
        </w:rPr>
        <w:t xml:space="preserve"> The set of resources is provided by </w:t>
      </w:r>
      <w:r w:rsidRPr="001666E3">
        <w:rPr>
          <w:i/>
          <w:iCs/>
          <w:lang w:val="en-US"/>
        </w:rPr>
        <w:t>NCR-SemiPersistentFwdResourceSet</w:t>
      </w:r>
      <w:r w:rsidRPr="001666E3">
        <w:rPr>
          <w:lang w:val="en-US"/>
        </w:rPr>
        <w:t xml:space="preserve"> and occurs with a periodicity provided by </w:t>
      </w:r>
      <w:del w:id="139" w:author="Aris Papasakellariou" w:date="2023-10-14T18:12:00Z">
        <w:r w:rsidRPr="001666E3" w:rsidDel="00383CBC">
          <w:rPr>
            <w:i/>
            <w:iCs/>
            <w:lang w:val="en-US"/>
          </w:rPr>
          <w:delText>ncr-</w:delText>
        </w:r>
      </w:del>
      <w:r w:rsidRPr="001666E3">
        <w:rPr>
          <w:i/>
          <w:iCs/>
          <w:lang w:val="en-US"/>
        </w:rPr>
        <w:t>periodicity</w:t>
      </w:r>
      <w:ins w:id="140" w:author="Aris Papasakellariou" w:date="2023-10-14T18:12:00Z">
        <w:r w:rsidR="00383CBC" w:rsidRPr="001666E3">
          <w:rPr>
            <w:i/>
            <w:iCs/>
            <w:lang w:val="en-US"/>
          </w:rPr>
          <w:t>AndOffset</w:t>
        </w:r>
      </w:ins>
      <w:ins w:id="141" w:author="Aris Papasakellariou" w:date="2023-10-20T08:39:00Z">
        <w:r w:rsidR="00FB79E4" w:rsidRPr="001666E3">
          <w:rPr>
            <w:i/>
            <w:iCs/>
            <w:lang w:val="en-US"/>
          </w:rPr>
          <w:t>-r18</w:t>
        </w:r>
      </w:ins>
      <w:r w:rsidRPr="001666E3">
        <w:rPr>
          <w:lang w:val="en-US"/>
        </w:rPr>
        <w:t xml:space="preserve">. A resource from the set of resources is provided by </w:t>
      </w:r>
      <w:r w:rsidRPr="001666E3">
        <w:rPr>
          <w:i/>
          <w:iCs/>
          <w:lang w:val="en-US"/>
        </w:rPr>
        <w:t xml:space="preserve">NCR-SemiPersistentFwdResource </w:t>
      </w:r>
      <w:r w:rsidRPr="001666E3">
        <w:rPr>
          <w:lang w:val="en-US"/>
        </w:rPr>
        <w:t xml:space="preserve">and includes a pair of a time resource provided by </w:t>
      </w:r>
      <w:del w:id="142" w:author="Aris Papasakellariou" w:date="2023-10-14T18:14:00Z">
        <w:r w:rsidRPr="001666E3" w:rsidDel="00383CBC">
          <w:rPr>
            <w:i/>
            <w:iCs/>
            <w:lang w:val="en-US"/>
          </w:rPr>
          <w:delText>ncr-S</w:delText>
        </w:r>
      </w:del>
      <w:ins w:id="143" w:author="Aris Papasakellariou" w:date="2023-10-14T18:14:00Z">
        <w:r w:rsidR="00383CBC" w:rsidRPr="001666E3">
          <w:rPr>
            <w:i/>
            <w:iCs/>
            <w:lang w:val="en-US"/>
          </w:rPr>
          <w:t>s</w:t>
        </w:r>
      </w:ins>
      <w:r w:rsidRPr="001666E3">
        <w:rPr>
          <w:i/>
          <w:iCs/>
          <w:lang w:val="en-US"/>
        </w:rPr>
        <w:t>emiPersistentTimeR</w:t>
      </w:r>
      <w:del w:id="144" w:author="Aris Papasakellariou" w:date="2023-10-14T18:14:00Z">
        <w:r w:rsidRPr="001666E3" w:rsidDel="00383CBC">
          <w:rPr>
            <w:i/>
            <w:iCs/>
            <w:lang w:val="en-US"/>
          </w:rPr>
          <w:delText>e</w:delText>
        </w:r>
      </w:del>
      <w:r w:rsidRPr="001666E3">
        <w:rPr>
          <w:i/>
          <w:iCs/>
          <w:lang w:val="en-US"/>
        </w:rPr>
        <w:t>s</w:t>
      </w:r>
      <w:del w:id="145" w:author="Aris Papasakellariou" w:date="2023-10-14T18:14:00Z">
        <w:r w:rsidRPr="001666E3" w:rsidDel="00383CBC">
          <w:rPr>
            <w:i/>
            <w:iCs/>
            <w:lang w:val="en-US"/>
          </w:rPr>
          <w:delText>ou</w:delText>
        </w:r>
      </w:del>
      <w:r w:rsidRPr="001666E3">
        <w:rPr>
          <w:i/>
          <w:iCs/>
          <w:lang w:val="en-US"/>
        </w:rPr>
        <w:t>rc</w:t>
      </w:r>
      <w:del w:id="146" w:author="Aris Papasakellariou" w:date="2023-10-14T18:14:00Z">
        <w:r w:rsidRPr="001666E3" w:rsidDel="00383CBC">
          <w:rPr>
            <w:i/>
            <w:iCs/>
            <w:lang w:val="en-US"/>
          </w:rPr>
          <w:delText>e</w:delText>
        </w:r>
      </w:del>
      <w:r w:rsidRPr="001666E3">
        <w:rPr>
          <w:lang w:val="en-US"/>
        </w:rPr>
        <w:t xml:space="preserve"> and a beam with an index provided by </w:t>
      </w:r>
      <w:del w:id="147" w:author="Aris Papasakellariou" w:date="2023-10-14T18:14:00Z">
        <w:r w:rsidRPr="001666E3" w:rsidDel="00383CBC">
          <w:rPr>
            <w:i/>
            <w:iCs/>
            <w:lang w:val="en-US"/>
          </w:rPr>
          <w:delText>ncr-</w:delText>
        </w:r>
      </w:del>
      <w:r w:rsidRPr="001666E3">
        <w:rPr>
          <w:i/>
          <w:iCs/>
          <w:lang w:val="en-US"/>
        </w:rPr>
        <w:t>beamIndex</w:t>
      </w:r>
      <w:r w:rsidRPr="001666E3">
        <w:rPr>
          <w:lang w:val="en-US"/>
        </w:rPr>
        <w:t xml:space="preserve">, where </w:t>
      </w:r>
      <w:r w:rsidRPr="001666E3">
        <w:rPr>
          <w:i/>
          <w:iCs/>
          <w:lang w:val="en-US"/>
        </w:rPr>
        <w:t>beamIndex</w:t>
      </w:r>
      <w:r w:rsidRPr="001666E3">
        <w:rPr>
          <w:lang w:val="en-US"/>
        </w:rPr>
        <w:t xml:space="preserve"> can be updated by the </w:t>
      </w:r>
      <w:ins w:id="148" w:author="Aris Papasakellariou" w:date="2023-10-14T18:14:00Z">
        <w:r w:rsidR="00383CBC" w:rsidRPr="001666E3">
          <w:rPr>
            <w:lang w:eastAsia="ko-KR"/>
          </w:rPr>
          <w:t>NCR Access Link</w:t>
        </w:r>
        <w:r w:rsidR="00383CBC" w:rsidRPr="001666E3">
          <w:t xml:space="preserve"> Beam Indication </w:t>
        </w:r>
      </w:ins>
      <w:r w:rsidRPr="001666E3">
        <w:rPr>
          <w:lang w:val="en-US"/>
        </w:rPr>
        <w:t xml:space="preserve">MAC CE command. The time resource starts at a slot that is offset by </w:t>
      </w:r>
      <w:ins w:id="149" w:author="Aris Papasakellariou" w:date="2023-10-14T18:15:00Z">
        <w:r w:rsidR="00383CBC" w:rsidRPr="001666E3">
          <w:rPr>
            <w:lang w:val="en-US"/>
          </w:rPr>
          <w:t xml:space="preserve">a number of </w:t>
        </w:r>
      </w:ins>
      <w:del w:id="150" w:author="Aris Papasakellariou" w:date="2023-10-14T18:15:00Z">
        <w:r w:rsidRPr="001666E3" w:rsidDel="00383CBC">
          <w:rPr>
            <w:i/>
            <w:iCs/>
            <w:lang w:val="en-US"/>
          </w:rPr>
          <w:delText>slotOffsetSemiPersistent</w:delText>
        </w:r>
        <w:r w:rsidRPr="001666E3" w:rsidDel="00383CBC">
          <w:rPr>
            <w:lang w:val="en-US"/>
          </w:rPr>
          <w:delText xml:space="preserve"> </w:delText>
        </w:r>
      </w:del>
      <w:r w:rsidRPr="001666E3">
        <w:rPr>
          <w:lang w:val="en-US"/>
        </w:rPr>
        <w:t xml:space="preserve">slots </w:t>
      </w:r>
      <w:ins w:id="151" w:author="Aris Papasakellariou" w:date="2023-10-14T18:15:00Z">
        <w:r w:rsidR="00383CBC" w:rsidRPr="001666E3">
          <w:rPr>
            <w:lang w:val="en-US"/>
          </w:rPr>
          <w:t xml:space="preserve">provided by </w:t>
        </w:r>
        <w:r w:rsidR="00383CBC" w:rsidRPr="001666E3">
          <w:rPr>
            <w:i/>
            <w:iCs/>
            <w:lang w:val="en-US"/>
          </w:rPr>
          <w:t>periodicityAndOffset</w:t>
        </w:r>
      </w:ins>
      <w:ins w:id="152" w:author="Aris Papasakellariou" w:date="2023-10-20T08:39:00Z">
        <w:r w:rsidR="00FB79E4" w:rsidRPr="001666E3">
          <w:rPr>
            <w:i/>
            <w:iCs/>
            <w:lang w:val="en-US"/>
          </w:rPr>
          <w:t>-r18</w:t>
        </w:r>
      </w:ins>
      <w:ins w:id="153" w:author="Aris Papasakellariou" w:date="2023-10-14T18:15:00Z">
        <w:r w:rsidR="00383CBC" w:rsidRPr="001666E3">
          <w:rPr>
            <w:lang w:val="en-US"/>
          </w:rPr>
          <w:t xml:space="preserve"> </w:t>
        </w:r>
      </w:ins>
      <w:r w:rsidRPr="001666E3">
        <w:rPr>
          <w:lang w:val="en-US"/>
        </w:rPr>
        <w:t xml:space="preserve">from the start of the period for the set of resources and at a symbol that is offset by </w:t>
      </w:r>
      <w:r w:rsidRPr="001666E3">
        <w:rPr>
          <w:i/>
          <w:iCs/>
          <w:lang w:val="en-US"/>
        </w:rPr>
        <w:t>symbolOffset</w:t>
      </w:r>
      <w:r w:rsidRPr="001666E3">
        <w:rPr>
          <w:lang w:val="en-US"/>
        </w:rPr>
        <w:t xml:space="preserve"> from the start of the slot, and has a duration provided by </w:t>
      </w:r>
      <w:r w:rsidRPr="001666E3">
        <w:rPr>
          <w:i/>
          <w:iCs/>
          <w:lang w:val="en-US"/>
        </w:rPr>
        <w:t>durationInSymbols</w:t>
      </w:r>
      <w:r w:rsidRPr="001666E3">
        <w:rPr>
          <w:lang w:val="en-US"/>
        </w:rPr>
        <w:t xml:space="preserve"> for a SCS provided by </w:t>
      </w:r>
      <w:del w:id="154" w:author="Aris Papasakellariou" w:date="2023-10-14T18:15:00Z">
        <w:r w:rsidRPr="001666E3" w:rsidDel="00383CBC">
          <w:rPr>
            <w:i/>
            <w:iCs/>
            <w:lang w:val="en-US"/>
          </w:rPr>
          <w:delText>ncr-</w:delText>
        </w:r>
      </w:del>
      <w:r w:rsidRPr="001666E3">
        <w:rPr>
          <w:i/>
          <w:iCs/>
          <w:lang w:val="en-US"/>
        </w:rPr>
        <w:t>referenceSCS</w:t>
      </w:r>
      <w:ins w:id="155" w:author="Aris Papasakellariou 1" w:date="2023-11-22T21:49:00Z">
        <w:r w:rsidR="001666E3" w:rsidRPr="001666E3">
          <w:t xml:space="preserve"> and the </w:t>
        </w:r>
        <w:r w:rsidR="001666E3" w:rsidRPr="001666E3">
          <w:rPr>
            <w:i/>
          </w:rPr>
          <w:t>cyclicPrefix</w:t>
        </w:r>
        <w:r w:rsidR="001666E3" w:rsidRPr="001666E3">
          <w:rPr>
            <w:i/>
            <w:lang w:val="en-US" w:eastAsia="zh-CN"/>
          </w:rPr>
          <w:t xml:space="preserve"> </w:t>
        </w:r>
        <w:r w:rsidR="001666E3" w:rsidRPr="001666E3">
          <w:t xml:space="preserve">of the </w:t>
        </w:r>
        <w:r w:rsidR="001666E3" w:rsidRPr="001666E3">
          <w:rPr>
            <w:rFonts w:hint="eastAsia"/>
            <w:lang w:val="en-US" w:eastAsia="zh-CN"/>
          </w:rPr>
          <w:t xml:space="preserve">active </w:t>
        </w:r>
      </w:ins>
      <w:ins w:id="156" w:author="Aris Papasakellariou 1" w:date="2023-11-22T21:56:00Z">
        <w:r w:rsidR="001F213C">
          <w:rPr>
            <w:lang w:val="en-US" w:eastAsia="zh-CN"/>
          </w:rPr>
          <w:t xml:space="preserve">DL </w:t>
        </w:r>
      </w:ins>
      <w:ins w:id="157" w:author="Aris Papasakellariou 1" w:date="2023-11-22T21:49:00Z">
        <w:r w:rsidR="001666E3" w:rsidRPr="001666E3">
          <w:t>BWP</w:t>
        </w:r>
      </w:ins>
      <w:r w:rsidRPr="001666E3">
        <w:rPr>
          <w:lang w:val="en-US"/>
        </w:rPr>
        <w:t xml:space="preserve">.   </w:t>
      </w:r>
    </w:p>
    <w:p w14:paraId="638DE65A" w14:textId="2935DF69" w:rsidR="000B12A3" w:rsidRPr="00A20E44" w:rsidRDefault="000B12A3" w:rsidP="00383CBC">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t>
      </w:r>
      <w:r w:rsidRPr="00DB7D93">
        <w:rPr>
          <w:lang w:val="en-US"/>
        </w:rPr>
        <w:t xml:space="preserve">When the NCR detects more than one DCI formats </w:t>
      </w:r>
      <w:r w:rsidRPr="00DB7D93">
        <w:t>2_8</w:t>
      </w:r>
      <w:r w:rsidRPr="00DB7D93">
        <w:rPr>
          <w:lang w:val="en-US"/>
        </w:rPr>
        <w:t xml:space="preserve"> that indicate beam indexes for time resources overlapping in a set of symbols, the NCR uses for the set of symbols a beam index </w:t>
      </w:r>
      <w:r w:rsidRPr="00A20E44">
        <w:rPr>
          <w:lang w:val="en-US"/>
        </w:rPr>
        <w:t xml:space="preserve">that is indicated by a DCI format </w:t>
      </w:r>
      <w:r w:rsidRPr="00A20E44">
        <w:t>2_8</w:t>
      </w:r>
      <w:r w:rsidRPr="00A20E44">
        <w:rPr>
          <w:lang w:val="en-US"/>
        </w:rPr>
        <w:t xml:space="preserve"> that the NCR-MT detects in a most recent PDCCH monitoring occasion. The time resource starts at a slot that is offset by </w:t>
      </w:r>
      <w:r w:rsidRPr="00A20E44">
        <w:rPr>
          <w:i/>
          <w:iCs/>
          <w:lang w:val="en-US"/>
        </w:rPr>
        <w:t>slotOffsetAperiodic</w:t>
      </w:r>
      <w:r w:rsidRPr="00A20E44">
        <w:rPr>
          <w:lang w:val="en-US"/>
        </w:rPr>
        <w:t xml:space="preserve"> slots from a reference slot and at a symbol that is offset by </w:t>
      </w:r>
      <w:r w:rsidRPr="00A20E44">
        <w:rPr>
          <w:i/>
          <w:iCs/>
          <w:lang w:val="en-US"/>
        </w:rPr>
        <w:t>symbolOffset</w:t>
      </w:r>
      <w:r w:rsidRPr="00A20E44">
        <w:rPr>
          <w:lang w:val="en-US"/>
        </w:rPr>
        <w:t xml:space="preserve"> from the start of the slot, and has a duration provided by </w:t>
      </w:r>
      <w:r w:rsidRPr="00A20E44">
        <w:rPr>
          <w:i/>
          <w:iCs/>
          <w:lang w:val="en-US"/>
        </w:rPr>
        <w:t>durationInSymbols</w:t>
      </w:r>
      <w:r w:rsidRPr="00A20E44">
        <w:rPr>
          <w:lang w:val="en-US"/>
        </w:rPr>
        <w:t xml:space="preserve"> for a SCS provided by </w:t>
      </w:r>
      <w:del w:id="158" w:author="Aris Papasakellariou" w:date="2023-10-14T18:17:00Z">
        <w:r w:rsidRPr="00A20E44" w:rsidDel="00E33C39">
          <w:rPr>
            <w:i/>
            <w:iCs/>
            <w:lang w:val="en-US"/>
          </w:rPr>
          <w:delText>ncr-</w:delText>
        </w:r>
      </w:del>
      <w:r w:rsidRPr="00A20E44">
        <w:rPr>
          <w:i/>
          <w:iCs/>
          <w:lang w:val="en-US"/>
        </w:rPr>
        <w:t>referenceSCS</w:t>
      </w:r>
      <w:ins w:id="159" w:author="Aris Papasakellariou 1" w:date="2023-11-22T21:50:00Z">
        <w:r w:rsidR="000258F0" w:rsidRPr="000258F0">
          <w:t xml:space="preserve"> </w:t>
        </w:r>
        <w:r w:rsidR="000258F0" w:rsidRPr="001666E3">
          <w:t xml:space="preserve">and the </w:t>
        </w:r>
        <w:r w:rsidR="000258F0" w:rsidRPr="001666E3">
          <w:rPr>
            <w:i/>
          </w:rPr>
          <w:t>cyclicPrefix</w:t>
        </w:r>
        <w:r w:rsidR="000258F0" w:rsidRPr="001666E3">
          <w:rPr>
            <w:i/>
            <w:lang w:val="en-US" w:eastAsia="zh-CN"/>
          </w:rPr>
          <w:t xml:space="preserve"> </w:t>
        </w:r>
        <w:r w:rsidR="000258F0" w:rsidRPr="001666E3">
          <w:t xml:space="preserve">of the </w:t>
        </w:r>
        <w:r w:rsidR="000258F0" w:rsidRPr="001666E3">
          <w:rPr>
            <w:rFonts w:hint="eastAsia"/>
            <w:lang w:val="en-US" w:eastAsia="zh-CN"/>
          </w:rPr>
          <w:t xml:space="preserve">active </w:t>
        </w:r>
      </w:ins>
      <w:ins w:id="160" w:author="Aris Papasakellariou 1" w:date="2023-11-22T21:56:00Z">
        <w:r w:rsidR="001F213C">
          <w:rPr>
            <w:lang w:val="en-US" w:eastAsia="zh-CN"/>
          </w:rPr>
          <w:t xml:space="preserve">DL </w:t>
        </w:r>
      </w:ins>
      <w:ins w:id="161" w:author="Aris Papasakellariou 1" w:date="2023-11-22T21:50:00Z">
        <w:r w:rsidR="000258F0" w:rsidRPr="001666E3">
          <w:t>BWP</w:t>
        </w:r>
      </w:ins>
      <w:r w:rsidRPr="00A20E44">
        <w:rPr>
          <w:lang w:val="en-US"/>
        </w:rPr>
        <w:t xml:space="preserve">. The reference slot is </w:t>
      </w:r>
      <w:ins w:id="162" w:author="Aris Papasakellariou" w:date="2023-10-14T07:01:00Z">
        <w:r w:rsidR="00A20E44" w:rsidRPr="00A20E44">
          <w:rPr>
            <w:rFonts w:eastAsia="DengXian"/>
          </w:rPr>
          <w:t>the first slot with the SCS provided by </w:t>
        </w:r>
        <w:r w:rsidR="00A20E44" w:rsidRPr="00A20E44">
          <w:rPr>
            <w:rFonts w:eastAsia="DengXian"/>
            <w:i/>
            <w:iCs/>
          </w:rPr>
          <w:t>referenceSCS</w:t>
        </w:r>
        <w:r w:rsidR="00A20E44" w:rsidRPr="00A20E44">
          <w:rPr>
            <w:rFonts w:eastAsia="DengXian"/>
          </w:rPr>
          <w:t xml:space="preserve"> that starts no earlier than the start of </w:t>
        </w:r>
      </w:ins>
      <w:r w:rsidRPr="00A20E44">
        <w:rPr>
          <w:lang w:val="en-US"/>
        </w:rPr>
        <w:t xml:space="preserve">a slot that is after a slot of a PDCCH reception that provides the DCI format </w:t>
      </w:r>
      <w:r w:rsidRPr="00A20E44">
        <w:t xml:space="preserve">2_8 </w:t>
      </w:r>
      <w:r w:rsidRPr="00A20E44">
        <w:rPr>
          <w:lang w:val="en-US"/>
        </w:rPr>
        <w:t xml:space="preserve">by a number of slots indicated by </w:t>
      </w:r>
      <w:ins w:id="163" w:author="Aris Papasakellariou" w:date="2023-10-20T08:39:00Z">
        <w:r w:rsidR="00FB79E4" w:rsidRPr="007D5810">
          <w:rPr>
            <w:i/>
            <w:iCs/>
          </w:rPr>
          <w:t>AperiodicBeamIndicationForAccessLink</w:t>
        </w:r>
        <w:r w:rsidR="00FB79E4" w:rsidRPr="007D5810">
          <w:t xml:space="preserve"> [18, TS 38.306]</w:t>
        </w:r>
        <w:r w:rsidR="00FB79E4" w:rsidRPr="00A20E44" w:rsidDel="00FB79E4">
          <w:rPr>
            <w:lang w:val="en-US"/>
          </w:rPr>
          <w:t xml:space="preserve"> </w:t>
        </w:r>
      </w:ins>
      <w:del w:id="164" w:author="Aris Papasakellariou" w:date="2023-10-20T08:39:00Z">
        <w:r w:rsidRPr="00A20E44" w:rsidDel="00FB79E4">
          <w:rPr>
            <w:lang w:val="en-US"/>
          </w:rPr>
          <w:delText>FG 43-3</w:delText>
        </w:r>
      </w:del>
      <w:ins w:id="165" w:author="Aris Papasakellariou" w:date="2023-10-14T07:02:00Z">
        <w:r w:rsidR="00A20E44" w:rsidRPr="00A20E44">
          <w:rPr>
            <w:rFonts w:eastAsia="DengXian"/>
          </w:rPr>
          <w:t>with the SCS of PDCCH reception</w:t>
        </w:r>
      </w:ins>
      <w:r w:rsidRPr="00A20E44">
        <w:rPr>
          <w:lang w:val="en-US"/>
        </w:rPr>
        <w:t xml:space="preserve">. </w:t>
      </w:r>
    </w:p>
    <w:p w14:paraId="55CAFA43" w14:textId="77777777" w:rsidR="000B12A3" w:rsidRPr="00DB7D93" w:rsidRDefault="000B12A3" w:rsidP="000B12A3">
      <w:pPr>
        <w:rPr>
          <w:lang w:val="en-US"/>
        </w:rPr>
      </w:pPr>
      <w:r w:rsidRPr="00DB7D93">
        <w:rPr>
          <w:lang w:val="en-US"/>
        </w:rPr>
        <w:lastRenderedPageBreak/>
        <w:t xml:space="preserve">If </w:t>
      </w:r>
    </w:p>
    <w:p w14:paraId="66EFC7EF" w14:textId="7FBAAEF8" w:rsidR="000B12A3" w:rsidRPr="00E33C39" w:rsidRDefault="000B12A3" w:rsidP="000B12A3">
      <w:pPr>
        <w:pStyle w:val="B1"/>
      </w:pPr>
      <w:r w:rsidRPr="00DB7D93">
        <w:t>-</w:t>
      </w:r>
      <w:r w:rsidRPr="00DB7D93">
        <w:tab/>
        <w:t xml:space="preserve">a first time resource provided by </w:t>
      </w:r>
      <w:r w:rsidRPr="00DB7D93">
        <w:rPr>
          <w:i/>
          <w:iCs/>
        </w:rPr>
        <w:t>NCR-</w:t>
      </w:r>
      <w:r w:rsidRPr="00E33C39">
        <w:rPr>
          <w:i/>
          <w:iCs/>
        </w:rPr>
        <w:t>SemiPersistentFwdResourceSet</w:t>
      </w:r>
      <w:r w:rsidRPr="00E33C39">
        <w:t xml:space="preserve"> is indicated by </w:t>
      </w:r>
      <w:ins w:id="166" w:author="Aris Papasakellariou" w:date="2023-10-14T18:18:00Z">
        <w:r w:rsidR="00E33C39" w:rsidRPr="00E33C39">
          <w:t xml:space="preserve">the </w:t>
        </w:r>
        <w:r w:rsidR="00E33C39" w:rsidRPr="00E33C39">
          <w:rPr>
            <w:lang w:eastAsia="ko-KR"/>
          </w:rPr>
          <w:t>NCR Access Link</w:t>
        </w:r>
        <w:r w:rsidR="00E33C39" w:rsidRPr="00E33C39">
          <w:t xml:space="preserve"> Beam Indication</w:t>
        </w:r>
      </w:ins>
      <w:del w:id="167" w:author="Aris Papasakellariou" w:date="2023-10-14T18:18:00Z">
        <w:r w:rsidRPr="00E33C39" w:rsidDel="00E33C39">
          <w:delText>a</w:delText>
        </w:r>
      </w:del>
      <w:r w:rsidRPr="00E33C39">
        <w:t xml:space="preserve"> MAC CE command and is associated with a first beam index, and </w:t>
      </w:r>
    </w:p>
    <w:p w14:paraId="17D615BC" w14:textId="77777777" w:rsidR="000B12A3" w:rsidRPr="00DB7D93" w:rsidRDefault="000B12A3" w:rsidP="000B12A3">
      <w:pPr>
        <w:pStyle w:val="B1"/>
      </w:pPr>
      <w:r w:rsidRPr="00E33C39">
        <w:t>-</w:t>
      </w:r>
      <w:r w:rsidRPr="00E33C39">
        <w:tab/>
        <w:t xml:space="preserve">a second time resource is provided by </w:t>
      </w:r>
      <w:r w:rsidRPr="00E33C39">
        <w:rPr>
          <w:i/>
          <w:iCs/>
        </w:rPr>
        <w:t>NCR-Per</w:t>
      </w:r>
      <w:r w:rsidRPr="00DB7D93">
        <w:rPr>
          <w:i/>
          <w:iCs/>
        </w:rPr>
        <w:t>iodicFwdResourceSet</w:t>
      </w:r>
      <w:r w:rsidRPr="00DB7D93">
        <w:t xml:space="preserve"> and is associated with a second beam index, and </w:t>
      </w:r>
    </w:p>
    <w:p w14:paraId="0B0C9515" w14:textId="77777777" w:rsidR="000B12A3" w:rsidRPr="00DB7D93" w:rsidRDefault="000B12A3" w:rsidP="000B12A3">
      <w:pPr>
        <w:pStyle w:val="B1"/>
      </w:pPr>
      <w:r w:rsidRPr="00DB7D93">
        <w:t>-</w:t>
      </w:r>
      <w:r>
        <w:tab/>
      </w:r>
      <w:r w:rsidRPr="00DB7D93">
        <w:t>the first time resource overlaps with the second time resource in a set of symbols,</w:t>
      </w:r>
    </w:p>
    <w:p w14:paraId="7CBFFA8D" w14:textId="520059BC" w:rsidR="000B12A3" w:rsidRPr="00742712" w:rsidRDefault="000B12A3" w:rsidP="000B12A3">
      <w:pPr>
        <w:rPr>
          <w:lang w:val="en-US"/>
        </w:rPr>
      </w:pPr>
      <w:r w:rsidRPr="00DB7D93">
        <w:rPr>
          <w:lang w:val="en-US"/>
        </w:rPr>
        <w:t>the NCR applies</w:t>
      </w:r>
      <w:ins w:id="168" w:author="Aris Papasakellariou" w:date="2023-10-16T21:00:00Z">
        <w:r w:rsidR="00670A14">
          <w:rPr>
            <w:lang w:val="en-US"/>
          </w:rPr>
          <w:t>,</w:t>
        </w:r>
      </w:ins>
      <w:r w:rsidRPr="00DB7D93">
        <w:rPr>
          <w:lang w:val="en-US"/>
        </w:rPr>
        <w:t xml:space="preserve"> </w:t>
      </w:r>
      <w:del w:id="169" w:author="Aris Papasakellariou" w:date="2023-10-16T20:59:00Z">
        <w:r w:rsidRPr="00DB7D93" w:rsidDel="00670A14">
          <w:rPr>
            <w:lang w:val="en-US"/>
          </w:rPr>
          <w:delText xml:space="preserve">the first beam index </w:delText>
        </w:r>
      </w:del>
      <w:r w:rsidRPr="00DB7D93">
        <w:rPr>
          <w:lang w:val="en-US"/>
        </w:rPr>
        <w:t xml:space="preserve">for </w:t>
      </w:r>
      <w:r w:rsidRPr="00742712">
        <w:rPr>
          <w:lang w:val="en-US"/>
        </w:rPr>
        <w:t>transmissions or receptions on the access link in the set of symbols</w:t>
      </w:r>
      <w:ins w:id="170" w:author="Aris Papasakellariou" w:date="2023-10-14T07:04:00Z">
        <w:r w:rsidR="00AB2B46">
          <w:rPr>
            <w:lang w:val="en-US"/>
          </w:rPr>
          <w:t>,</w:t>
        </w:r>
        <w:r w:rsidR="00742712" w:rsidRPr="00742712">
          <w:t xml:space="preserve"> </w:t>
        </w:r>
      </w:ins>
      <w:ins w:id="171" w:author="Aris Papasakellariou" w:date="2023-10-16T21:00:00Z">
        <w:r w:rsidR="00670A14">
          <w:t xml:space="preserve">the second beam index </w:t>
        </w:r>
      </w:ins>
      <w:ins w:id="172" w:author="Aris Papasakellariou" w:date="2023-10-14T07:04:00Z">
        <w:r w:rsidR="00670A14">
          <w:t>if only</w:t>
        </w:r>
        <w:r w:rsidR="00742712" w:rsidRPr="00742712">
          <w:t xml:space="preserve"> </w:t>
        </w:r>
        <w:r w:rsidR="00742712" w:rsidRPr="00742712">
          <w:rPr>
            <w:i/>
          </w:rPr>
          <w:t>NCR-PeriodicFwdResourceSet</w:t>
        </w:r>
        <w:r w:rsidR="00670A14">
          <w:t xml:space="preserve"> includes</w:t>
        </w:r>
        <w:r w:rsidR="00742712" w:rsidRPr="00742712">
          <w:t xml:space="preserve"> </w:t>
        </w:r>
        <w:r w:rsidR="00742712" w:rsidRPr="00742712">
          <w:rPr>
            <w:i/>
          </w:rPr>
          <w:t>priorityFlag</w:t>
        </w:r>
      </w:ins>
      <w:ins w:id="173" w:author="Aris Papasakellariou" w:date="2023-10-16T21:00:00Z">
        <w:r w:rsidR="00670A14">
          <w:t>, and the first beam index otherwise</w:t>
        </w:r>
      </w:ins>
      <w:r w:rsidRPr="00742712">
        <w:rPr>
          <w:lang w:val="en-US"/>
        </w:rPr>
        <w:t xml:space="preserve">. </w:t>
      </w:r>
    </w:p>
    <w:p w14:paraId="6BFBEEB4" w14:textId="77777777" w:rsidR="000B12A3" w:rsidRPr="00742712" w:rsidRDefault="000B12A3" w:rsidP="000B12A3">
      <w:pPr>
        <w:rPr>
          <w:lang w:val="en-US"/>
        </w:rPr>
      </w:pPr>
      <w:r w:rsidRPr="00742712">
        <w:rPr>
          <w:lang w:val="en-US"/>
        </w:rPr>
        <w:t xml:space="preserve">If </w:t>
      </w:r>
    </w:p>
    <w:p w14:paraId="3B01566B" w14:textId="6569293C" w:rsidR="000B12A3" w:rsidRPr="00DB7D93" w:rsidRDefault="000B12A3" w:rsidP="000B12A3">
      <w:pPr>
        <w:pStyle w:val="B1"/>
      </w:pPr>
      <w:r w:rsidRPr="00DB7D93">
        <w:t>-</w:t>
      </w:r>
      <w:r w:rsidRPr="00DB7D93">
        <w:tab/>
        <w:t xml:space="preserve">a first time resource is provided by </w:t>
      </w:r>
      <w:r w:rsidRPr="00DB7D93">
        <w:rPr>
          <w:i/>
          <w:iCs/>
        </w:rPr>
        <w:t>NCR-PeriodicFwdResourceSet</w:t>
      </w:r>
      <w:ins w:id="174" w:author="Aris Papasakellariou 2" w:date="2023-11-28T08:27:00Z">
        <w:r w:rsidR="00366C3C">
          <w:t>,</w:t>
        </w:r>
      </w:ins>
      <w:r w:rsidRPr="00DB7D93">
        <w:t xml:space="preserve"> or</w:t>
      </w:r>
      <w:ins w:id="175" w:author="Aris Papasakellariou 2" w:date="2023-11-28T08:27:00Z">
        <w:r w:rsidR="00366C3C">
          <w:t xml:space="preserve"> provided by</w:t>
        </w:r>
      </w:ins>
      <w:r w:rsidRPr="00DB7D93">
        <w:t xml:space="preserve"> </w:t>
      </w:r>
      <w:r w:rsidRPr="00DB7D93">
        <w:rPr>
          <w:i/>
          <w:iCs/>
        </w:rPr>
        <w:t>NCR-SemiPersistentFwdResourceSet</w:t>
      </w:r>
      <w:r w:rsidRPr="00DB7D93">
        <w:t xml:space="preserve"> </w:t>
      </w:r>
      <w:ins w:id="176" w:author="Aris Papasakellariou 2" w:date="2023-11-28T08:29:00Z">
        <w:r w:rsidR="00366C3C">
          <w:t>and</w:t>
        </w:r>
      </w:ins>
      <w:ins w:id="177" w:author="Aris Papasakellariou 1" w:date="2023-11-26T21:44:00Z">
        <w:r w:rsidR="00147F39">
          <w:t xml:space="preserve"> indicated by </w:t>
        </w:r>
        <w:r w:rsidR="00147F39" w:rsidRPr="00E33C39">
          <w:t xml:space="preserve">the </w:t>
        </w:r>
        <w:r w:rsidR="00147F39" w:rsidRPr="00E33C39">
          <w:rPr>
            <w:lang w:eastAsia="ko-KR"/>
          </w:rPr>
          <w:t>NCR Access Link</w:t>
        </w:r>
        <w:r w:rsidR="00147F39" w:rsidRPr="00E33C39">
          <w:t xml:space="preserve"> Beam Indication</w:t>
        </w:r>
        <w:r w:rsidR="00147F39">
          <w:t xml:space="preserve"> MAC CE command</w:t>
        </w:r>
      </w:ins>
      <w:ins w:id="178" w:author="Aris Papasakellariou 2" w:date="2023-11-28T08:29:00Z">
        <w:r w:rsidR="00366C3C">
          <w:t>,</w:t>
        </w:r>
      </w:ins>
      <w:ins w:id="179" w:author="Aris Papasakellariou 1" w:date="2023-11-26T21:44:00Z">
        <w:r w:rsidR="00147F39">
          <w:t xml:space="preserve"> </w:t>
        </w:r>
      </w:ins>
      <w:r w:rsidRPr="00DB7D93">
        <w:t xml:space="preserve">and is associated with a first beam index, and </w:t>
      </w:r>
    </w:p>
    <w:p w14:paraId="3D5D176B" w14:textId="77777777" w:rsidR="000B12A3" w:rsidRPr="00DB7D93" w:rsidRDefault="000B12A3" w:rsidP="000B12A3">
      <w:pPr>
        <w:pStyle w:val="B1"/>
      </w:pPr>
      <w:r w:rsidRPr="00DB7D93">
        <w:t>-</w:t>
      </w:r>
      <w:r w:rsidRPr="00DB7D93">
        <w:tab/>
        <w:t>a second time resource is indicated by DCI format 2_8 and is associated with a second beam index provided by the DCI format 2_8, and</w:t>
      </w:r>
    </w:p>
    <w:p w14:paraId="375847D4" w14:textId="77777777" w:rsidR="000B12A3" w:rsidRPr="00DB7D93" w:rsidRDefault="000B12A3" w:rsidP="000B12A3">
      <w:pPr>
        <w:pStyle w:val="B1"/>
      </w:pPr>
      <w:r w:rsidRPr="00DB7D93">
        <w:t>-</w:t>
      </w:r>
      <w:r>
        <w:tab/>
      </w:r>
      <w:r w:rsidRPr="00DB7D93">
        <w:t>the first time resource overlaps with the second time resource in a set of symbols,</w:t>
      </w:r>
    </w:p>
    <w:p w14:paraId="50C84F54" w14:textId="77777777" w:rsidR="000B12A3" w:rsidRPr="00DB7D93" w:rsidRDefault="000B12A3" w:rsidP="000B12A3">
      <w:pPr>
        <w:rPr>
          <w:lang w:val="en-US"/>
        </w:rPr>
      </w:pPr>
      <w:r w:rsidRPr="00DB7D93">
        <w:rPr>
          <w:lang w:val="en-US"/>
        </w:rPr>
        <w:t xml:space="preserve">the NCR applies, for transmissions or receptions on the access link in the set of symbols, </w:t>
      </w:r>
    </w:p>
    <w:p w14:paraId="2F983603" w14:textId="77777777" w:rsidR="000B12A3" w:rsidRPr="00DB7D93" w:rsidRDefault="000B12A3" w:rsidP="000B12A3">
      <w:pPr>
        <w:pStyle w:val="B1"/>
      </w:pPr>
      <w:r w:rsidRPr="00DB7D93">
        <w:t>-</w:t>
      </w:r>
      <w:r w:rsidRPr="00DB7D93">
        <w:tab/>
        <w:t xml:space="preserve">the first beam index if </w:t>
      </w:r>
      <w:r w:rsidRPr="00F15C75">
        <w:rPr>
          <w:i/>
          <w:rPrChange w:id="180" w:author="Aris Papasakellariou" w:date="2023-10-14T06:04:00Z">
            <w:rPr/>
          </w:rPrChange>
        </w:rPr>
        <w:t>NCR-PeriodicFwdResourceSet</w:t>
      </w:r>
      <w:r w:rsidRPr="00DB7D93">
        <w:t xml:space="preserve"> or </w:t>
      </w:r>
      <w:r w:rsidRPr="00F15C75">
        <w:rPr>
          <w:i/>
          <w:rPrChange w:id="181" w:author="Aris Papasakellariou" w:date="2023-10-14T06:04:00Z">
            <w:rPr/>
          </w:rPrChange>
        </w:rPr>
        <w:t>NCR-SemiPersistentFwdResourceSet</w:t>
      </w:r>
      <w:r w:rsidRPr="00DB7D93">
        <w:t xml:space="preserve"> includes </w:t>
      </w:r>
      <w:r w:rsidRPr="00F15C75">
        <w:rPr>
          <w:i/>
          <w:rPrChange w:id="182" w:author="Aris Papasakellariou" w:date="2023-10-14T06:04:00Z">
            <w:rPr/>
          </w:rPrChange>
        </w:rPr>
        <w:t>priorityFlag</w:t>
      </w:r>
      <w:r w:rsidRPr="00DB7D93">
        <w:t>, and</w:t>
      </w:r>
    </w:p>
    <w:p w14:paraId="7D5CEB86" w14:textId="77777777" w:rsidR="000B12A3" w:rsidRPr="00DB7D93" w:rsidRDefault="000B12A3" w:rsidP="000B12A3">
      <w:pPr>
        <w:pStyle w:val="B1"/>
      </w:pPr>
      <w:r w:rsidRPr="00DB7D93">
        <w:t>-</w:t>
      </w:r>
      <w:r w:rsidRPr="00DB7D93">
        <w:tab/>
        <w:t xml:space="preserve">the second beam index if </w:t>
      </w:r>
      <w:r w:rsidRPr="00F15C75">
        <w:rPr>
          <w:i/>
          <w:rPrChange w:id="183" w:author="Aris Papasakellariou" w:date="2023-10-14T06:04:00Z">
            <w:rPr/>
          </w:rPrChange>
        </w:rPr>
        <w:t>NCR-PeriodicFwdResourceSet</w:t>
      </w:r>
      <w:r w:rsidRPr="00DB7D93">
        <w:t xml:space="preserve"> or </w:t>
      </w:r>
      <w:r w:rsidRPr="00F15C75">
        <w:rPr>
          <w:i/>
          <w:rPrChange w:id="184" w:author="Aris Papasakellariou" w:date="2023-10-14T06:04:00Z">
            <w:rPr/>
          </w:rPrChange>
        </w:rPr>
        <w:t>NCR-SemiPersistentFwdResourceSet</w:t>
      </w:r>
      <w:r w:rsidRPr="00DB7D93">
        <w:t xml:space="preserve"> does not include </w:t>
      </w:r>
      <w:r w:rsidRPr="00F15C75">
        <w:rPr>
          <w:i/>
          <w:rPrChange w:id="185" w:author="Aris Papasakellariou" w:date="2023-10-14T06:04:00Z">
            <w:rPr/>
          </w:rPrChange>
        </w:rPr>
        <w:t>priorityFlag</w:t>
      </w:r>
      <w:r w:rsidRPr="00DB7D93">
        <w:t>.</w:t>
      </w:r>
    </w:p>
    <w:p w14:paraId="31FC84CC" w14:textId="120C4B9C" w:rsidR="00DA16B0" w:rsidRPr="00C0507C" w:rsidRDefault="000B12A3" w:rsidP="005F7F36">
      <w:pPr>
        <w:snapToGrid w:val="0"/>
        <w:jc w:val="both"/>
        <w:rPr>
          <w:lang w:val="en-US"/>
        </w:rPr>
      </w:pPr>
      <w:r w:rsidRPr="00DB7D93">
        <w:rPr>
          <w:lang w:val="en-US"/>
        </w:rPr>
        <w:t xml:space="preserve">The NCR does not expect overlapping time resources provided by either </w:t>
      </w:r>
      <w:r w:rsidRPr="00DB7D93">
        <w:rPr>
          <w:i/>
          <w:iCs/>
          <w:lang w:val="en-US"/>
        </w:rPr>
        <w:t>NCR-PeriodicFwdResourceSet</w:t>
      </w:r>
      <w:r w:rsidRPr="00DB7D93">
        <w:rPr>
          <w:lang w:val="en-US"/>
        </w:rPr>
        <w:t xml:space="preserve"> or </w:t>
      </w:r>
      <w:r w:rsidRPr="00DB7D93">
        <w:rPr>
          <w:i/>
          <w:iCs/>
          <w:lang w:val="en-US"/>
        </w:rPr>
        <w:t>NCR-SemiPersistentFwdResourceSet</w:t>
      </w:r>
      <w:r w:rsidRPr="00DB7D93">
        <w:rPr>
          <w:lang w:val="en-US"/>
        </w:rPr>
        <w:t xml:space="preserve"> to be associated with different beam indexes.</w:t>
      </w:r>
    </w:p>
    <w:sectPr w:rsidR="00DA16B0" w:rsidRPr="00C05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032C" w14:textId="77777777" w:rsidR="009F4C66" w:rsidRDefault="009F4C66">
      <w:r>
        <w:separator/>
      </w:r>
    </w:p>
  </w:endnote>
  <w:endnote w:type="continuationSeparator" w:id="0">
    <w:p w14:paraId="3B7BDB5F" w14:textId="77777777" w:rsidR="009F4C66" w:rsidRDefault="009F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C24A3" w14:textId="77777777" w:rsidR="009F4C66" w:rsidRDefault="009F4C66">
      <w:r>
        <w:separator/>
      </w:r>
    </w:p>
  </w:footnote>
  <w:footnote w:type="continuationSeparator" w:id="0">
    <w:p w14:paraId="6B65EF69" w14:textId="77777777" w:rsidR="009F4C66" w:rsidRDefault="009F4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F18263E"/>
    <w:multiLevelType w:val="hybridMultilevel"/>
    <w:tmpl w:val="0EF2AF98"/>
    <w:lvl w:ilvl="0" w:tplc="0B4E183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1523025">
    <w:abstractNumId w:val="17"/>
  </w:num>
  <w:num w:numId="2" w16cid:durableId="1750538618">
    <w:abstractNumId w:val="27"/>
  </w:num>
  <w:num w:numId="3" w16cid:durableId="1210610820">
    <w:abstractNumId w:val="18"/>
  </w:num>
  <w:num w:numId="4" w16cid:durableId="498930571">
    <w:abstractNumId w:val="15"/>
  </w:num>
  <w:num w:numId="5" w16cid:durableId="1184635927">
    <w:abstractNumId w:val="3"/>
  </w:num>
  <w:num w:numId="6" w16cid:durableId="719477105">
    <w:abstractNumId w:val="25"/>
  </w:num>
  <w:num w:numId="7" w16cid:durableId="868831679">
    <w:abstractNumId w:val="12"/>
  </w:num>
  <w:num w:numId="8" w16cid:durableId="1258175044">
    <w:abstractNumId w:val="22"/>
  </w:num>
  <w:num w:numId="9" w16cid:durableId="517812025">
    <w:abstractNumId w:val="16"/>
  </w:num>
  <w:num w:numId="10" w16cid:durableId="1900630682">
    <w:abstractNumId w:val="6"/>
  </w:num>
  <w:num w:numId="11" w16cid:durableId="1626038755">
    <w:abstractNumId w:val="1"/>
  </w:num>
  <w:num w:numId="12" w16cid:durableId="852768359">
    <w:abstractNumId w:val="2"/>
  </w:num>
  <w:num w:numId="13" w16cid:durableId="989483619">
    <w:abstractNumId w:val="24"/>
  </w:num>
  <w:num w:numId="14" w16cid:durableId="1834419315">
    <w:abstractNumId w:val="0"/>
  </w:num>
  <w:num w:numId="15" w16cid:durableId="1892887854">
    <w:abstractNumId w:val="19"/>
  </w:num>
  <w:num w:numId="16" w16cid:durableId="374357708">
    <w:abstractNumId w:val="20"/>
  </w:num>
  <w:num w:numId="17" w16cid:durableId="751046338">
    <w:abstractNumId w:val="26"/>
  </w:num>
  <w:num w:numId="18" w16cid:durableId="549070149">
    <w:abstractNumId w:val="7"/>
  </w:num>
  <w:num w:numId="19" w16cid:durableId="1336113279">
    <w:abstractNumId w:val="14"/>
  </w:num>
  <w:num w:numId="20" w16cid:durableId="1494956019">
    <w:abstractNumId w:val="11"/>
  </w:num>
  <w:num w:numId="21" w16cid:durableId="618688435">
    <w:abstractNumId w:val="9"/>
  </w:num>
  <w:num w:numId="22" w16cid:durableId="1407341769">
    <w:abstractNumId w:val="5"/>
  </w:num>
  <w:num w:numId="23" w16cid:durableId="1026491808">
    <w:abstractNumId w:val="13"/>
  </w:num>
  <w:num w:numId="24" w16cid:durableId="86509875">
    <w:abstractNumId w:val="8"/>
  </w:num>
  <w:num w:numId="25" w16cid:durableId="357892208">
    <w:abstractNumId w:val="10"/>
  </w:num>
  <w:num w:numId="26" w16cid:durableId="1261178113">
    <w:abstractNumId w:val="23"/>
  </w:num>
  <w:num w:numId="27" w16cid:durableId="1538465732">
    <w:abstractNumId w:val="4"/>
  </w:num>
  <w:num w:numId="28" w16cid:durableId="33392235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5005"/>
    <w:rsid w:val="000258F0"/>
    <w:rsid w:val="00025AC6"/>
    <w:rsid w:val="0002613F"/>
    <w:rsid w:val="00027B8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12A3"/>
    <w:rsid w:val="000B2B11"/>
    <w:rsid w:val="000B485A"/>
    <w:rsid w:val="000B58E8"/>
    <w:rsid w:val="000B70C2"/>
    <w:rsid w:val="000B7FED"/>
    <w:rsid w:val="000C038A"/>
    <w:rsid w:val="000C0461"/>
    <w:rsid w:val="000C6598"/>
    <w:rsid w:val="000D1452"/>
    <w:rsid w:val="000D3646"/>
    <w:rsid w:val="000D4464"/>
    <w:rsid w:val="000D44B3"/>
    <w:rsid w:val="000D58D7"/>
    <w:rsid w:val="000E0B86"/>
    <w:rsid w:val="000E3CE2"/>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47F39"/>
    <w:rsid w:val="00151D96"/>
    <w:rsid w:val="00155C1D"/>
    <w:rsid w:val="00161740"/>
    <w:rsid w:val="001666E3"/>
    <w:rsid w:val="001703AF"/>
    <w:rsid w:val="00172F89"/>
    <w:rsid w:val="00176BB0"/>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4D07"/>
    <w:rsid w:val="001B52F0"/>
    <w:rsid w:val="001B7A65"/>
    <w:rsid w:val="001C207A"/>
    <w:rsid w:val="001C49F4"/>
    <w:rsid w:val="001C6FBB"/>
    <w:rsid w:val="001C76E6"/>
    <w:rsid w:val="001C7AB8"/>
    <w:rsid w:val="001D00A5"/>
    <w:rsid w:val="001D55F2"/>
    <w:rsid w:val="001D7C25"/>
    <w:rsid w:val="001E41F3"/>
    <w:rsid w:val="001E784E"/>
    <w:rsid w:val="001E7CF4"/>
    <w:rsid w:val="001F213C"/>
    <w:rsid w:val="001F23DE"/>
    <w:rsid w:val="001F4396"/>
    <w:rsid w:val="001F5609"/>
    <w:rsid w:val="00202877"/>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A76F6"/>
    <w:rsid w:val="002B0F22"/>
    <w:rsid w:val="002B2666"/>
    <w:rsid w:val="002B5741"/>
    <w:rsid w:val="002B7C8D"/>
    <w:rsid w:val="002C27C0"/>
    <w:rsid w:val="002D3143"/>
    <w:rsid w:val="002D59C9"/>
    <w:rsid w:val="002D5BD4"/>
    <w:rsid w:val="002E110F"/>
    <w:rsid w:val="002E246E"/>
    <w:rsid w:val="002E2CDE"/>
    <w:rsid w:val="002E3806"/>
    <w:rsid w:val="002E404A"/>
    <w:rsid w:val="002E472E"/>
    <w:rsid w:val="002E5094"/>
    <w:rsid w:val="002F7DAA"/>
    <w:rsid w:val="00300AD5"/>
    <w:rsid w:val="00301CEE"/>
    <w:rsid w:val="00303CEB"/>
    <w:rsid w:val="00305409"/>
    <w:rsid w:val="00310DD3"/>
    <w:rsid w:val="00312C3E"/>
    <w:rsid w:val="00326357"/>
    <w:rsid w:val="00331434"/>
    <w:rsid w:val="00336817"/>
    <w:rsid w:val="003417EA"/>
    <w:rsid w:val="00352768"/>
    <w:rsid w:val="003609EF"/>
    <w:rsid w:val="0036231A"/>
    <w:rsid w:val="00366C3C"/>
    <w:rsid w:val="00374DD4"/>
    <w:rsid w:val="00376508"/>
    <w:rsid w:val="00376C6A"/>
    <w:rsid w:val="003816C2"/>
    <w:rsid w:val="00382BE4"/>
    <w:rsid w:val="00383CBC"/>
    <w:rsid w:val="00384788"/>
    <w:rsid w:val="00393B58"/>
    <w:rsid w:val="00397BDC"/>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019C8"/>
    <w:rsid w:val="004028DB"/>
    <w:rsid w:val="00410371"/>
    <w:rsid w:val="004107BA"/>
    <w:rsid w:val="00415BF0"/>
    <w:rsid w:val="00416701"/>
    <w:rsid w:val="0042060F"/>
    <w:rsid w:val="00423800"/>
    <w:rsid w:val="004242F1"/>
    <w:rsid w:val="00424884"/>
    <w:rsid w:val="004270A9"/>
    <w:rsid w:val="00427142"/>
    <w:rsid w:val="004308D6"/>
    <w:rsid w:val="00441587"/>
    <w:rsid w:val="00442004"/>
    <w:rsid w:val="00445192"/>
    <w:rsid w:val="00454D9D"/>
    <w:rsid w:val="004667EF"/>
    <w:rsid w:val="00475413"/>
    <w:rsid w:val="00480251"/>
    <w:rsid w:val="00490693"/>
    <w:rsid w:val="00490B0C"/>
    <w:rsid w:val="0049282A"/>
    <w:rsid w:val="00497788"/>
    <w:rsid w:val="004A1894"/>
    <w:rsid w:val="004A44C2"/>
    <w:rsid w:val="004A5152"/>
    <w:rsid w:val="004B75B7"/>
    <w:rsid w:val="004B75F4"/>
    <w:rsid w:val="004C3D89"/>
    <w:rsid w:val="004C68EE"/>
    <w:rsid w:val="004C6C2B"/>
    <w:rsid w:val="004D41F5"/>
    <w:rsid w:val="004D4942"/>
    <w:rsid w:val="004D4C94"/>
    <w:rsid w:val="004E4F13"/>
    <w:rsid w:val="004E67DF"/>
    <w:rsid w:val="004E6A0C"/>
    <w:rsid w:val="004F2A7C"/>
    <w:rsid w:val="004F3983"/>
    <w:rsid w:val="004F42AF"/>
    <w:rsid w:val="00502724"/>
    <w:rsid w:val="00505AAD"/>
    <w:rsid w:val="00512C0A"/>
    <w:rsid w:val="005131C8"/>
    <w:rsid w:val="0051580D"/>
    <w:rsid w:val="0051663F"/>
    <w:rsid w:val="00516E43"/>
    <w:rsid w:val="0052082A"/>
    <w:rsid w:val="00523C1C"/>
    <w:rsid w:val="00523CF6"/>
    <w:rsid w:val="00533256"/>
    <w:rsid w:val="00534D2C"/>
    <w:rsid w:val="0053568E"/>
    <w:rsid w:val="00535A36"/>
    <w:rsid w:val="0054192D"/>
    <w:rsid w:val="00547111"/>
    <w:rsid w:val="005478DB"/>
    <w:rsid w:val="0055341E"/>
    <w:rsid w:val="00554C06"/>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A6CF7"/>
    <w:rsid w:val="005B425D"/>
    <w:rsid w:val="005B63D1"/>
    <w:rsid w:val="005C21AB"/>
    <w:rsid w:val="005C28B4"/>
    <w:rsid w:val="005C2BAA"/>
    <w:rsid w:val="005C4FC5"/>
    <w:rsid w:val="005D1492"/>
    <w:rsid w:val="005E03B9"/>
    <w:rsid w:val="005E12A8"/>
    <w:rsid w:val="005E2511"/>
    <w:rsid w:val="005E2C44"/>
    <w:rsid w:val="005E2ECE"/>
    <w:rsid w:val="005E57A3"/>
    <w:rsid w:val="005F062F"/>
    <w:rsid w:val="005F571F"/>
    <w:rsid w:val="005F7F36"/>
    <w:rsid w:val="00605571"/>
    <w:rsid w:val="00621188"/>
    <w:rsid w:val="00622972"/>
    <w:rsid w:val="006257ED"/>
    <w:rsid w:val="006326CD"/>
    <w:rsid w:val="0064450C"/>
    <w:rsid w:val="00646056"/>
    <w:rsid w:val="00647B1B"/>
    <w:rsid w:val="006517D9"/>
    <w:rsid w:val="0066047E"/>
    <w:rsid w:val="00665C47"/>
    <w:rsid w:val="0066691B"/>
    <w:rsid w:val="006672B9"/>
    <w:rsid w:val="00670A14"/>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5B32"/>
    <w:rsid w:val="006C72DE"/>
    <w:rsid w:val="006C7BEE"/>
    <w:rsid w:val="006D5035"/>
    <w:rsid w:val="006D7559"/>
    <w:rsid w:val="006E0D10"/>
    <w:rsid w:val="006E21FB"/>
    <w:rsid w:val="006E449B"/>
    <w:rsid w:val="006E6215"/>
    <w:rsid w:val="006F02C0"/>
    <w:rsid w:val="006F5D48"/>
    <w:rsid w:val="00704E87"/>
    <w:rsid w:val="00704E98"/>
    <w:rsid w:val="007107FF"/>
    <w:rsid w:val="007142D7"/>
    <w:rsid w:val="007159D4"/>
    <w:rsid w:val="007230F0"/>
    <w:rsid w:val="00735E0B"/>
    <w:rsid w:val="00737843"/>
    <w:rsid w:val="00742712"/>
    <w:rsid w:val="0074283B"/>
    <w:rsid w:val="00743CBF"/>
    <w:rsid w:val="00744D7C"/>
    <w:rsid w:val="00761B64"/>
    <w:rsid w:val="0076316F"/>
    <w:rsid w:val="00763AA7"/>
    <w:rsid w:val="0077342C"/>
    <w:rsid w:val="007738CB"/>
    <w:rsid w:val="0077390F"/>
    <w:rsid w:val="00781718"/>
    <w:rsid w:val="00782126"/>
    <w:rsid w:val="0078258A"/>
    <w:rsid w:val="00782C3F"/>
    <w:rsid w:val="007909D1"/>
    <w:rsid w:val="00792342"/>
    <w:rsid w:val="00793F0A"/>
    <w:rsid w:val="007949C1"/>
    <w:rsid w:val="00796D49"/>
    <w:rsid w:val="00796EC7"/>
    <w:rsid w:val="00797637"/>
    <w:rsid w:val="007977A8"/>
    <w:rsid w:val="007A2B9A"/>
    <w:rsid w:val="007A5574"/>
    <w:rsid w:val="007A5AC5"/>
    <w:rsid w:val="007B1C23"/>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1FED"/>
    <w:rsid w:val="007F236B"/>
    <w:rsid w:val="007F5C36"/>
    <w:rsid w:val="007F625D"/>
    <w:rsid w:val="007F6450"/>
    <w:rsid w:val="007F7259"/>
    <w:rsid w:val="007F7502"/>
    <w:rsid w:val="00801E4B"/>
    <w:rsid w:val="00803661"/>
    <w:rsid w:val="008040A8"/>
    <w:rsid w:val="0080641D"/>
    <w:rsid w:val="00807046"/>
    <w:rsid w:val="00807C39"/>
    <w:rsid w:val="00807DB0"/>
    <w:rsid w:val="008103CB"/>
    <w:rsid w:val="008109A3"/>
    <w:rsid w:val="00815D2F"/>
    <w:rsid w:val="0082486D"/>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1642"/>
    <w:rsid w:val="008626E7"/>
    <w:rsid w:val="00862D6A"/>
    <w:rsid w:val="00864723"/>
    <w:rsid w:val="00864AE2"/>
    <w:rsid w:val="00864E2F"/>
    <w:rsid w:val="00870EE7"/>
    <w:rsid w:val="0087109A"/>
    <w:rsid w:val="00874CE2"/>
    <w:rsid w:val="00875FB1"/>
    <w:rsid w:val="008767C5"/>
    <w:rsid w:val="00877475"/>
    <w:rsid w:val="00883194"/>
    <w:rsid w:val="0088556D"/>
    <w:rsid w:val="008856AC"/>
    <w:rsid w:val="00885878"/>
    <w:rsid w:val="008863B9"/>
    <w:rsid w:val="00886E57"/>
    <w:rsid w:val="0089597E"/>
    <w:rsid w:val="008A1257"/>
    <w:rsid w:val="008A1A29"/>
    <w:rsid w:val="008A45A6"/>
    <w:rsid w:val="008A47D2"/>
    <w:rsid w:val="008A66C3"/>
    <w:rsid w:val="008B44E7"/>
    <w:rsid w:val="008C0E5E"/>
    <w:rsid w:val="008C2B3C"/>
    <w:rsid w:val="008C3914"/>
    <w:rsid w:val="008D10A1"/>
    <w:rsid w:val="008E20D8"/>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64D"/>
    <w:rsid w:val="00962D4A"/>
    <w:rsid w:val="0096759F"/>
    <w:rsid w:val="00972273"/>
    <w:rsid w:val="00977224"/>
    <w:rsid w:val="009777D9"/>
    <w:rsid w:val="00977C10"/>
    <w:rsid w:val="0098197E"/>
    <w:rsid w:val="009820DC"/>
    <w:rsid w:val="0098288B"/>
    <w:rsid w:val="009857B0"/>
    <w:rsid w:val="009859F4"/>
    <w:rsid w:val="00991B88"/>
    <w:rsid w:val="00991E6D"/>
    <w:rsid w:val="00994BF2"/>
    <w:rsid w:val="00996BF1"/>
    <w:rsid w:val="009A0DD3"/>
    <w:rsid w:val="009A14A1"/>
    <w:rsid w:val="009A4EE3"/>
    <w:rsid w:val="009A549A"/>
    <w:rsid w:val="009A5753"/>
    <w:rsid w:val="009A579D"/>
    <w:rsid w:val="009A765B"/>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4C66"/>
    <w:rsid w:val="009F606C"/>
    <w:rsid w:val="009F6407"/>
    <w:rsid w:val="009F6883"/>
    <w:rsid w:val="009F734F"/>
    <w:rsid w:val="00A05273"/>
    <w:rsid w:val="00A10A3A"/>
    <w:rsid w:val="00A207BB"/>
    <w:rsid w:val="00A20E44"/>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2BE9"/>
    <w:rsid w:val="00A74F87"/>
    <w:rsid w:val="00A7671C"/>
    <w:rsid w:val="00A77B63"/>
    <w:rsid w:val="00A86418"/>
    <w:rsid w:val="00AA05C2"/>
    <w:rsid w:val="00AA2421"/>
    <w:rsid w:val="00AA2B92"/>
    <w:rsid w:val="00AA2CBC"/>
    <w:rsid w:val="00AA75AD"/>
    <w:rsid w:val="00AA7F4B"/>
    <w:rsid w:val="00AB035B"/>
    <w:rsid w:val="00AB2127"/>
    <w:rsid w:val="00AB2A4E"/>
    <w:rsid w:val="00AB2B46"/>
    <w:rsid w:val="00AB4846"/>
    <w:rsid w:val="00AC1276"/>
    <w:rsid w:val="00AC1888"/>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7AF6"/>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53E2"/>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2646"/>
    <w:rsid w:val="00B92A83"/>
    <w:rsid w:val="00B95322"/>
    <w:rsid w:val="00B955F9"/>
    <w:rsid w:val="00B9660E"/>
    <w:rsid w:val="00B968C8"/>
    <w:rsid w:val="00B968E2"/>
    <w:rsid w:val="00B96AE1"/>
    <w:rsid w:val="00BA3EC5"/>
    <w:rsid w:val="00BA47A8"/>
    <w:rsid w:val="00BA494F"/>
    <w:rsid w:val="00BA51D9"/>
    <w:rsid w:val="00BB0F05"/>
    <w:rsid w:val="00BB143C"/>
    <w:rsid w:val="00BB5329"/>
    <w:rsid w:val="00BB5371"/>
    <w:rsid w:val="00BB5DFC"/>
    <w:rsid w:val="00BB7B66"/>
    <w:rsid w:val="00BC1B78"/>
    <w:rsid w:val="00BC3A67"/>
    <w:rsid w:val="00BC3F13"/>
    <w:rsid w:val="00BC76E9"/>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2A0E"/>
    <w:rsid w:val="00C13EDD"/>
    <w:rsid w:val="00C2071D"/>
    <w:rsid w:val="00C2401E"/>
    <w:rsid w:val="00C30969"/>
    <w:rsid w:val="00C31A7C"/>
    <w:rsid w:val="00C346BE"/>
    <w:rsid w:val="00C3799A"/>
    <w:rsid w:val="00C41E85"/>
    <w:rsid w:val="00C445FE"/>
    <w:rsid w:val="00C45B5B"/>
    <w:rsid w:val="00C46ECF"/>
    <w:rsid w:val="00C5395A"/>
    <w:rsid w:val="00C55196"/>
    <w:rsid w:val="00C57892"/>
    <w:rsid w:val="00C603A0"/>
    <w:rsid w:val="00C66BA2"/>
    <w:rsid w:val="00C7022F"/>
    <w:rsid w:val="00C75601"/>
    <w:rsid w:val="00C946AF"/>
    <w:rsid w:val="00C95985"/>
    <w:rsid w:val="00C96B5D"/>
    <w:rsid w:val="00CA34BE"/>
    <w:rsid w:val="00CA3D23"/>
    <w:rsid w:val="00CA3EC1"/>
    <w:rsid w:val="00CA4239"/>
    <w:rsid w:val="00CB19BC"/>
    <w:rsid w:val="00CB2739"/>
    <w:rsid w:val="00CC2CBC"/>
    <w:rsid w:val="00CC3AD6"/>
    <w:rsid w:val="00CC5026"/>
    <w:rsid w:val="00CC68D0"/>
    <w:rsid w:val="00CC6E86"/>
    <w:rsid w:val="00CC7448"/>
    <w:rsid w:val="00CD067C"/>
    <w:rsid w:val="00CD543E"/>
    <w:rsid w:val="00CE4E6A"/>
    <w:rsid w:val="00CE5D7E"/>
    <w:rsid w:val="00CF6174"/>
    <w:rsid w:val="00CF6511"/>
    <w:rsid w:val="00D00E78"/>
    <w:rsid w:val="00D02E0A"/>
    <w:rsid w:val="00D03840"/>
    <w:rsid w:val="00D03F9A"/>
    <w:rsid w:val="00D05B43"/>
    <w:rsid w:val="00D06D51"/>
    <w:rsid w:val="00D07E67"/>
    <w:rsid w:val="00D14347"/>
    <w:rsid w:val="00D15F20"/>
    <w:rsid w:val="00D176BB"/>
    <w:rsid w:val="00D21AD4"/>
    <w:rsid w:val="00D23F5A"/>
    <w:rsid w:val="00D241FE"/>
    <w:rsid w:val="00D24991"/>
    <w:rsid w:val="00D34619"/>
    <w:rsid w:val="00D36EB7"/>
    <w:rsid w:val="00D37593"/>
    <w:rsid w:val="00D4156F"/>
    <w:rsid w:val="00D42A56"/>
    <w:rsid w:val="00D4404B"/>
    <w:rsid w:val="00D44222"/>
    <w:rsid w:val="00D4455D"/>
    <w:rsid w:val="00D4587C"/>
    <w:rsid w:val="00D50255"/>
    <w:rsid w:val="00D5239F"/>
    <w:rsid w:val="00D572D1"/>
    <w:rsid w:val="00D60BDE"/>
    <w:rsid w:val="00D66520"/>
    <w:rsid w:val="00D840E1"/>
    <w:rsid w:val="00D909CC"/>
    <w:rsid w:val="00D9251F"/>
    <w:rsid w:val="00D973A5"/>
    <w:rsid w:val="00DA16B0"/>
    <w:rsid w:val="00DA1FEC"/>
    <w:rsid w:val="00DA2F6D"/>
    <w:rsid w:val="00DA5522"/>
    <w:rsid w:val="00DA67EC"/>
    <w:rsid w:val="00DB2846"/>
    <w:rsid w:val="00DC0F55"/>
    <w:rsid w:val="00DC3E46"/>
    <w:rsid w:val="00DC5B0D"/>
    <w:rsid w:val="00DC67D6"/>
    <w:rsid w:val="00DD084E"/>
    <w:rsid w:val="00DD4488"/>
    <w:rsid w:val="00DD4AF9"/>
    <w:rsid w:val="00DE34CF"/>
    <w:rsid w:val="00DE7D92"/>
    <w:rsid w:val="00E02ED7"/>
    <w:rsid w:val="00E0444E"/>
    <w:rsid w:val="00E07162"/>
    <w:rsid w:val="00E13F3D"/>
    <w:rsid w:val="00E1545F"/>
    <w:rsid w:val="00E15CDE"/>
    <w:rsid w:val="00E17305"/>
    <w:rsid w:val="00E17BA9"/>
    <w:rsid w:val="00E21D24"/>
    <w:rsid w:val="00E22C13"/>
    <w:rsid w:val="00E24679"/>
    <w:rsid w:val="00E26962"/>
    <w:rsid w:val="00E27393"/>
    <w:rsid w:val="00E3084B"/>
    <w:rsid w:val="00E33C39"/>
    <w:rsid w:val="00E34898"/>
    <w:rsid w:val="00E36EFB"/>
    <w:rsid w:val="00E41AFE"/>
    <w:rsid w:val="00E44344"/>
    <w:rsid w:val="00E50D9A"/>
    <w:rsid w:val="00E52661"/>
    <w:rsid w:val="00E5744E"/>
    <w:rsid w:val="00E651EA"/>
    <w:rsid w:val="00E728FE"/>
    <w:rsid w:val="00E75594"/>
    <w:rsid w:val="00E77176"/>
    <w:rsid w:val="00E8343A"/>
    <w:rsid w:val="00E863FD"/>
    <w:rsid w:val="00E91C91"/>
    <w:rsid w:val="00E968FB"/>
    <w:rsid w:val="00E97D71"/>
    <w:rsid w:val="00EA4F4B"/>
    <w:rsid w:val="00EA604F"/>
    <w:rsid w:val="00EB09B7"/>
    <w:rsid w:val="00EB199E"/>
    <w:rsid w:val="00EB1F06"/>
    <w:rsid w:val="00EB4F7D"/>
    <w:rsid w:val="00EC38A6"/>
    <w:rsid w:val="00ED053B"/>
    <w:rsid w:val="00EE1253"/>
    <w:rsid w:val="00EE5753"/>
    <w:rsid w:val="00EE5D40"/>
    <w:rsid w:val="00EE6944"/>
    <w:rsid w:val="00EE7412"/>
    <w:rsid w:val="00EE7D7C"/>
    <w:rsid w:val="00EF00EC"/>
    <w:rsid w:val="00EF2222"/>
    <w:rsid w:val="00EF5330"/>
    <w:rsid w:val="00EF5509"/>
    <w:rsid w:val="00F01452"/>
    <w:rsid w:val="00F05333"/>
    <w:rsid w:val="00F0595F"/>
    <w:rsid w:val="00F15C75"/>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2046"/>
    <w:rsid w:val="00F84D09"/>
    <w:rsid w:val="00F84DA0"/>
    <w:rsid w:val="00F9199D"/>
    <w:rsid w:val="00F91FD5"/>
    <w:rsid w:val="00F92207"/>
    <w:rsid w:val="00F953EF"/>
    <w:rsid w:val="00F96347"/>
    <w:rsid w:val="00FA2F6F"/>
    <w:rsid w:val="00FA3961"/>
    <w:rsid w:val="00FA516E"/>
    <w:rsid w:val="00FB60AC"/>
    <w:rsid w:val="00FB6386"/>
    <w:rsid w:val="00FB79E4"/>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9206879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72005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9BDE9-F424-4D0C-A9C0-A6142419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2096</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14</cp:revision>
  <cp:lastPrinted>1900-01-01T08:00:00Z</cp:lastPrinted>
  <dcterms:created xsi:type="dcterms:W3CDTF">2023-11-27T16:38:00Z</dcterms:created>
  <dcterms:modified xsi:type="dcterms:W3CDTF">2023-12-04T19:49:00Z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